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33256" w14:textId="34A0D1F3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E76EB1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90701" w:rsidRPr="00690701">
        <w:rPr>
          <w:b/>
          <w:i/>
          <w:noProof/>
          <w:sz w:val="28"/>
        </w:rPr>
        <w:t>S2-2108534</w:t>
      </w:r>
      <w:ins w:id="0" w:author="hw user2" w:date="2021-11-16T11:37:00Z">
        <w:r w:rsidR="00DF417F" w:rsidRPr="00574074">
          <w:rPr>
            <w:b/>
            <w:i/>
            <w:noProof/>
            <w:sz w:val="28"/>
            <w:highlight w:val="cyan"/>
            <w:rPrChange w:id="1" w:author="hw user2" w:date="2021-11-16T11:37:00Z">
              <w:rPr>
                <w:b/>
                <w:i/>
                <w:noProof/>
                <w:sz w:val="28"/>
              </w:rPr>
            </w:rPrChange>
          </w:rPr>
          <w:t>r02</w:t>
        </w:r>
      </w:ins>
    </w:p>
    <w:p w14:paraId="119EF432" w14:textId="2E987FE8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E76EB1">
        <w:rPr>
          <w:b/>
          <w:noProof/>
          <w:sz w:val="24"/>
          <w:lang w:eastAsia="zh-CN"/>
        </w:rPr>
        <w:t>November</w:t>
      </w:r>
      <w:r w:rsidR="00D23592">
        <w:rPr>
          <w:b/>
          <w:noProof/>
          <w:sz w:val="24"/>
          <w:lang w:eastAsia="zh-CN"/>
        </w:rPr>
        <w:t xml:space="preserve"> </w:t>
      </w:r>
      <w:r w:rsidR="008763CE">
        <w:rPr>
          <w:b/>
          <w:noProof/>
          <w:sz w:val="24"/>
        </w:rPr>
        <w:t>1</w:t>
      </w:r>
      <w:r w:rsidR="00E76EB1">
        <w:rPr>
          <w:b/>
          <w:noProof/>
          <w:sz w:val="24"/>
        </w:rPr>
        <w:t>5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E76EB1">
        <w:rPr>
          <w:b/>
          <w:noProof/>
          <w:sz w:val="24"/>
        </w:rPr>
        <w:t>19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</w:t>
      </w:r>
      <w:r w:rsidR="00F53162" w:rsidRPr="00F53162">
        <w:t xml:space="preserve"> </w:t>
      </w:r>
      <w:r w:rsidR="00F53162" w:rsidRPr="00F53162">
        <w:rPr>
          <w:rFonts w:cs="Arial"/>
          <w:b/>
          <w:bCs/>
          <w:color w:val="0000FF"/>
        </w:rPr>
        <w:t>210</w:t>
      </w:r>
      <w:r w:rsidR="00E34E6B">
        <w:rPr>
          <w:rFonts w:cs="Arial"/>
          <w:b/>
          <w:bCs/>
          <w:color w:val="0000FF"/>
        </w:rPr>
        <w:t>xxxx</w:t>
      </w:r>
      <w:r w:rsidR="00B068A1" w:rsidRPr="003D1F8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FFE03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AEBAC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F1BA3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49FA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310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90C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EFC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7FD2A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C1E754" w14:textId="77777777" w:rsidR="001E41F3" w:rsidRPr="00410371" w:rsidRDefault="00514818" w:rsidP="00913E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D5AC8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FD449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01436A" w14:textId="716A4AF8" w:rsidR="001E41F3" w:rsidRPr="00410371" w:rsidRDefault="00202159" w:rsidP="00576E1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6684C">
              <w:rPr>
                <w:rFonts w:hint="eastAsia"/>
                <w:b/>
                <w:noProof/>
                <w:sz w:val="28"/>
              </w:rPr>
              <w:t>0</w:t>
            </w:r>
            <w:r w:rsidRPr="00C6684C">
              <w:rPr>
                <w:b/>
                <w:noProof/>
                <w:sz w:val="28"/>
              </w:rPr>
              <w:t>476</w:t>
            </w:r>
          </w:p>
        </w:tc>
        <w:tc>
          <w:tcPr>
            <w:tcW w:w="709" w:type="dxa"/>
          </w:tcPr>
          <w:p w14:paraId="71841F1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AA5AB2" w14:textId="2DF97233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466663A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0A341E" w14:textId="77777777" w:rsidR="001E41F3" w:rsidRPr="00410371" w:rsidRDefault="00D40B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C712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7E4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E261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53B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9C72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D2F8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B5B3F" w14:textId="77777777" w:rsidTr="00547111">
        <w:tc>
          <w:tcPr>
            <w:tcW w:w="9641" w:type="dxa"/>
            <w:gridSpan w:val="9"/>
          </w:tcPr>
          <w:p w14:paraId="53EED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7844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918C2" w14:textId="77777777" w:rsidTr="00A7671C">
        <w:tc>
          <w:tcPr>
            <w:tcW w:w="2835" w:type="dxa"/>
          </w:tcPr>
          <w:p w14:paraId="19E98A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8042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91A2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2150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BA7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2C7F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2EA6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AE8381" w14:textId="77777777" w:rsidR="00F25D98" w:rsidRPr="005741C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1C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7DA28" w14:textId="77777777" w:rsidR="00F25D98" w:rsidRPr="005741C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41C2">
              <w:rPr>
                <w:b/>
                <w:bCs/>
                <w:caps/>
                <w:noProof/>
              </w:rPr>
              <w:t>X</w:t>
            </w:r>
          </w:p>
        </w:tc>
      </w:tr>
    </w:tbl>
    <w:p w14:paraId="39B797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2DCE63" w14:textId="77777777" w:rsidTr="00547111">
        <w:tc>
          <w:tcPr>
            <w:tcW w:w="9640" w:type="dxa"/>
            <w:gridSpan w:val="11"/>
          </w:tcPr>
          <w:p w14:paraId="53363F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D5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5386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C80FD" w14:textId="61630CB8" w:rsidR="001E41F3" w:rsidRDefault="0036723C" w:rsidP="00533D21">
            <w:pPr>
              <w:pStyle w:val="CRCoverPage"/>
              <w:spacing w:after="0"/>
              <w:ind w:left="100"/>
              <w:rPr>
                <w:noProof/>
              </w:rPr>
            </w:pPr>
            <w:r w:rsidRPr="0036723C">
              <w:t>Clarify the resource usage for a network slice instance</w:t>
            </w:r>
          </w:p>
        </w:tc>
      </w:tr>
      <w:tr w:rsidR="001E41F3" w14:paraId="1A7112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58C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2D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B9EC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FE2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D1A61" w14:textId="777A9E68" w:rsidR="001E41F3" w:rsidRDefault="00B51DB3" w:rsidP="00000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B3B6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BC89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E632E6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1F187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1C8F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C6CE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338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E7F5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D1151B" w14:textId="77777777" w:rsidR="001E41F3" w:rsidRDefault="00C542A4">
            <w:pPr>
              <w:pStyle w:val="CRCoverPage"/>
              <w:spacing w:after="0"/>
              <w:ind w:left="100"/>
              <w:rPr>
                <w:noProof/>
              </w:rPr>
            </w:pPr>
            <w:r w:rsidRPr="00C542A4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A237F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D1EC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A7626" w14:textId="1BFDF1D7" w:rsidR="001E41F3" w:rsidRDefault="0081773F" w:rsidP="00D16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8763CE">
              <w:rPr>
                <w:noProof/>
              </w:rPr>
              <w:t>1</w:t>
            </w:r>
            <w:r w:rsidR="00D16359">
              <w:rPr>
                <w:noProof/>
              </w:rPr>
              <w:t>1</w:t>
            </w:r>
            <w:r w:rsidR="00D23592">
              <w:rPr>
                <w:noProof/>
              </w:rPr>
              <w:t>-</w:t>
            </w:r>
            <w:r w:rsidR="00D16359">
              <w:rPr>
                <w:noProof/>
              </w:rPr>
              <w:t>08</w:t>
            </w:r>
          </w:p>
        </w:tc>
      </w:tr>
      <w:tr w:rsidR="001E41F3" w14:paraId="4E4484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70C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9C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214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E8B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D101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E4E8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95FF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D5D6A" w14:textId="77777777" w:rsidR="001E41F3" w:rsidRDefault="00FB72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A583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B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36C9B5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FB72B3">
              <w:rPr>
                <w:noProof/>
              </w:rPr>
              <w:t>Rel-17</w:t>
            </w:r>
          </w:p>
        </w:tc>
      </w:tr>
      <w:tr w:rsidR="001E41F3" w14:paraId="4BCB7CD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C644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3AB5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6219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35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7AD0A7" w14:textId="77777777" w:rsidTr="00547111">
        <w:tc>
          <w:tcPr>
            <w:tcW w:w="1843" w:type="dxa"/>
          </w:tcPr>
          <w:p w14:paraId="5881B8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8814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7DE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343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B1E57" w14:textId="35265284" w:rsidR="007F4178" w:rsidRPr="004A17A6" w:rsidRDefault="00057252" w:rsidP="00057252">
            <w:pPr>
              <w:pStyle w:val="CRCoverPage"/>
              <w:spacing w:afterLines="50"/>
              <w:ind w:leftChars="28" w:left="340" w:hangingChars="142" w:hanging="284"/>
              <w:rPr>
                <w:noProof/>
                <w:lang w:eastAsia="zh-CN"/>
              </w:rPr>
            </w:pPr>
            <w:r w:rsidRPr="004A17A6">
              <w:rPr>
                <w:rFonts w:hint="eastAsia"/>
                <w:noProof/>
                <w:lang w:eastAsia="zh-CN"/>
              </w:rPr>
              <w:t>-</w:t>
            </w:r>
            <w:r w:rsidRPr="004A17A6">
              <w:t xml:space="preserve"> </w:t>
            </w:r>
            <w:r w:rsidRPr="004A17A6">
              <w:rPr>
                <w:noProof/>
              </w:rPr>
              <w:tab/>
            </w:r>
            <w:r w:rsidRPr="004A17A6">
              <w:rPr>
                <w:noProof/>
                <w:lang w:eastAsia="zh-CN"/>
              </w:rPr>
              <w:t>D</w:t>
            </w:r>
            <w:r w:rsidR="0090525D" w:rsidRPr="004A17A6">
              <w:rPr>
                <w:rFonts w:hint="eastAsia"/>
                <w:noProof/>
                <w:lang w:eastAsia="zh-CN"/>
              </w:rPr>
              <w:t>uring the SA2#147E meeti</w:t>
            </w:r>
            <w:r w:rsidR="0090525D" w:rsidRPr="004A17A6">
              <w:rPr>
                <w:noProof/>
                <w:lang w:eastAsia="zh-CN"/>
              </w:rPr>
              <w:t xml:space="preserve">ng, it is agreed </w:t>
            </w:r>
            <w:r w:rsidR="001F5785" w:rsidRPr="004A17A6">
              <w:rPr>
                <w:noProof/>
                <w:lang w:eastAsia="zh-CN"/>
              </w:rPr>
              <w:t>in S2-210</w:t>
            </w:r>
            <w:r w:rsidR="00815D74" w:rsidRPr="004A17A6">
              <w:rPr>
                <w:noProof/>
                <w:lang w:eastAsia="zh-CN"/>
              </w:rPr>
              <w:t>7391</w:t>
            </w:r>
            <w:r w:rsidR="001F5785" w:rsidRPr="004A17A6">
              <w:rPr>
                <w:noProof/>
                <w:lang w:eastAsia="zh-CN"/>
              </w:rPr>
              <w:t xml:space="preserve"> </w:t>
            </w:r>
            <w:r w:rsidR="0090525D" w:rsidRPr="004A17A6">
              <w:rPr>
                <w:noProof/>
                <w:lang w:eastAsia="zh-CN"/>
              </w:rPr>
              <w:t xml:space="preserve">that all the </w:t>
            </w:r>
            <w:r w:rsidR="00815D74" w:rsidRPr="004A17A6">
              <w:rPr>
                <w:noProof/>
                <w:lang w:eastAsia="zh-CN"/>
              </w:rPr>
              <w:t>output types per Analytics ID are optional or conditional</w:t>
            </w:r>
            <w:r w:rsidR="00570C79" w:rsidRPr="004A17A6">
              <w:rPr>
                <w:noProof/>
                <w:lang w:eastAsia="zh-CN"/>
              </w:rPr>
              <w:t xml:space="preserve"> because of the “List of Analytics Subset” parameter</w:t>
            </w:r>
            <w:r w:rsidR="00C747FA" w:rsidRPr="004A17A6">
              <w:rPr>
                <w:noProof/>
                <w:lang w:eastAsia="zh-CN"/>
              </w:rPr>
              <w:t xml:space="preserve">. So </w:t>
            </w:r>
            <w:r w:rsidR="00570C79" w:rsidRPr="004A17A6">
              <w:rPr>
                <w:noProof/>
                <w:lang w:eastAsia="zh-CN"/>
              </w:rPr>
              <w:t>it is not nessesary to state that the NF peak load in the NF load analytics is optional.</w:t>
            </w:r>
          </w:p>
          <w:p w14:paraId="74C08C65" w14:textId="6F654064" w:rsidR="00570C79" w:rsidRPr="004A17A6" w:rsidRDefault="00BB0499" w:rsidP="00D97E2C">
            <w:pPr>
              <w:pStyle w:val="CRCoverPage"/>
              <w:spacing w:afterLines="50"/>
              <w:ind w:leftChars="28" w:left="340" w:hangingChars="142" w:hanging="284"/>
              <w:rPr>
                <w:rFonts w:eastAsia="宋体"/>
                <w:lang w:eastAsia="zh-CN"/>
              </w:rPr>
            </w:pPr>
            <w:r w:rsidRPr="004A17A6">
              <w:rPr>
                <w:rFonts w:hint="eastAsia"/>
                <w:noProof/>
                <w:lang w:eastAsia="zh-CN"/>
              </w:rPr>
              <w:t>-</w:t>
            </w:r>
            <w:r w:rsidRPr="004A17A6">
              <w:t xml:space="preserve"> </w:t>
            </w:r>
            <w:r w:rsidRPr="004A17A6">
              <w:rPr>
                <w:noProof/>
              </w:rPr>
              <w:tab/>
            </w:r>
            <w:r w:rsidR="00D97E2C" w:rsidRPr="004A17A6">
              <w:rPr>
                <w:noProof/>
              </w:rPr>
              <w:t xml:space="preserve">The descriptions for the </w:t>
            </w:r>
            <w:r w:rsidR="00D97E2C" w:rsidRPr="004A17A6">
              <w:t>Resource usage threshold crossings and the Resource usage threshold crossings time</w:t>
            </w:r>
            <w:r w:rsidR="00D97E2C" w:rsidRPr="004A17A6">
              <w:rPr>
                <w:rFonts w:eastAsia="宋体"/>
                <w:lang w:eastAsia="zh-CN"/>
              </w:rPr>
              <w:t xml:space="preserve"> period are not clear. It is proposed to re-use the descriptions for the “</w:t>
            </w:r>
            <w:r w:rsidR="00CF1FC1" w:rsidRPr="004A17A6">
              <w:t>Crossed Reporting Threshold(s)</w:t>
            </w:r>
            <w:r w:rsidR="00D97E2C" w:rsidRPr="004A17A6">
              <w:rPr>
                <w:rFonts w:eastAsia="宋体"/>
                <w:lang w:eastAsia="zh-CN"/>
              </w:rPr>
              <w:t>”</w:t>
            </w:r>
            <w:r w:rsidR="00CF1FC1" w:rsidRPr="004A17A6">
              <w:rPr>
                <w:rFonts w:eastAsia="宋体"/>
                <w:lang w:eastAsia="zh-CN"/>
              </w:rPr>
              <w:t xml:space="preserve"> in the </w:t>
            </w:r>
            <w:proofErr w:type="spellStart"/>
            <w:r w:rsidR="00CF1FC1" w:rsidRPr="004A17A6">
              <w:rPr>
                <w:rFonts w:eastAsia="宋体"/>
                <w:lang w:eastAsia="zh-CN"/>
              </w:rPr>
              <w:t>QoS</w:t>
            </w:r>
            <w:proofErr w:type="spellEnd"/>
            <w:r w:rsidR="00CF1FC1" w:rsidRPr="004A17A6">
              <w:rPr>
                <w:rFonts w:eastAsia="宋体"/>
                <w:lang w:eastAsia="zh-CN"/>
              </w:rPr>
              <w:t xml:space="preserve"> </w:t>
            </w:r>
            <w:r w:rsidR="000D3FBB" w:rsidRPr="004A17A6">
              <w:t xml:space="preserve">Sustainability </w:t>
            </w:r>
            <w:r w:rsidR="00CF1FC1" w:rsidRPr="004A17A6">
              <w:rPr>
                <w:rFonts w:eastAsia="宋体"/>
                <w:lang w:eastAsia="zh-CN"/>
              </w:rPr>
              <w:t>analytics.</w:t>
            </w:r>
            <w:r w:rsidR="0024706F" w:rsidRPr="004A17A6">
              <w:rPr>
                <w:rFonts w:eastAsia="宋体"/>
                <w:lang w:eastAsia="zh-CN"/>
              </w:rPr>
              <w:t xml:space="preserve"> To follow the Matching Direction parameter</w:t>
            </w:r>
            <w:r w:rsidR="00E8682D" w:rsidRPr="004A17A6">
              <w:rPr>
                <w:rFonts w:eastAsia="宋体"/>
                <w:lang w:eastAsia="zh-CN"/>
              </w:rPr>
              <w:t xml:space="preserve"> (i.e. </w:t>
            </w:r>
            <w:r w:rsidR="006F5D5D" w:rsidRPr="004A17A6">
              <w:t>below, above, or crossed</w:t>
            </w:r>
            <w:r w:rsidR="00E8682D" w:rsidRPr="004A17A6">
              <w:rPr>
                <w:rFonts w:eastAsia="宋体"/>
                <w:lang w:eastAsia="zh-CN"/>
              </w:rPr>
              <w:t>)</w:t>
            </w:r>
            <w:r w:rsidR="0024706F" w:rsidRPr="004A17A6">
              <w:rPr>
                <w:rFonts w:eastAsia="宋体"/>
                <w:lang w:eastAsia="zh-CN"/>
              </w:rPr>
              <w:t xml:space="preserve"> for the Reporting Threshold, the </w:t>
            </w:r>
            <w:r w:rsidR="00D4549E" w:rsidRPr="004A17A6">
              <w:rPr>
                <w:rFonts w:eastAsia="宋体"/>
                <w:lang w:eastAsia="zh-CN"/>
              </w:rPr>
              <w:t xml:space="preserve">“crossing” or “crossed” </w:t>
            </w:r>
            <w:r w:rsidR="00B87728" w:rsidRPr="004A17A6">
              <w:rPr>
                <w:rFonts w:eastAsia="宋体"/>
                <w:lang w:eastAsia="zh-CN"/>
              </w:rPr>
              <w:t xml:space="preserve">for these analytics type </w:t>
            </w:r>
            <w:r w:rsidR="0024706F" w:rsidRPr="004A17A6">
              <w:rPr>
                <w:rFonts w:eastAsia="宋体"/>
                <w:lang w:eastAsia="zh-CN"/>
              </w:rPr>
              <w:t xml:space="preserve">can be </w:t>
            </w:r>
            <w:r w:rsidR="00E343F1" w:rsidRPr="004A17A6">
              <w:rPr>
                <w:rFonts w:eastAsia="宋体"/>
                <w:lang w:eastAsia="zh-CN"/>
              </w:rPr>
              <w:t>considered</w:t>
            </w:r>
            <w:r w:rsidR="0024706F" w:rsidRPr="004A17A6">
              <w:rPr>
                <w:rFonts w:eastAsia="宋体"/>
                <w:lang w:eastAsia="zh-CN"/>
              </w:rPr>
              <w:t xml:space="preserve"> as “</w:t>
            </w:r>
            <w:r w:rsidR="00BD3B83" w:rsidRPr="004A17A6">
              <w:rPr>
                <w:rFonts w:eastAsia="宋体"/>
                <w:lang w:eastAsia="zh-CN"/>
              </w:rPr>
              <w:t>met, exceeded or crossed</w:t>
            </w:r>
            <w:r w:rsidR="0024706F" w:rsidRPr="004A17A6">
              <w:rPr>
                <w:rFonts w:eastAsia="宋体"/>
                <w:lang w:eastAsia="zh-CN"/>
              </w:rPr>
              <w:t>”</w:t>
            </w:r>
            <w:r w:rsidR="00CD3C1F" w:rsidRPr="004A17A6">
              <w:rPr>
                <w:rFonts w:eastAsia="宋体"/>
                <w:lang w:eastAsia="zh-CN"/>
              </w:rPr>
              <w:t>.</w:t>
            </w:r>
          </w:p>
          <w:p w14:paraId="0240C951" w14:textId="6AA97B32" w:rsidR="0053048B" w:rsidRPr="004A17A6" w:rsidRDefault="0053048B" w:rsidP="00E521AD">
            <w:pPr>
              <w:pStyle w:val="CRCoverPage"/>
              <w:spacing w:afterLines="50"/>
              <w:ind w:leftChars="28" w:left="340" w:hangingChars="142" w:hanging="284"/>
              <w:rPr>
                <w:noProof/>
              </w:rPr>
            </w:pPr>
            <w:r w:rsidRPr="004A17A6">
              <w:rPr>
                <w:rFonts w:eastAsia="宋体"/>
                <w:lang w:eastAsia="zh-CN"/>
              </w:rPr>
              <w:t>-</w:t>
            </w:r>
            <w:r w:rsidRPr="004A17A6">
              <w:t xml:space="preserve"> </w:t>
            </w:r>
            <w:r w:rsidRPr="004A17A6">
              <w:rPr>
                <w:noProof/>
              </w:rPr>
              <w:tab/>
            </w:r>
            <w:r w:rsidR="00DF56C7" w:rsidRPr="004A17A6">
              <w:rPr>
                <w:noProof/>
              </w:rPr>
              <w:t xml:space="preserve">Currently, </w:t>
            </w:r>
            <w:r w:rsidR="00E521AD" w:rsidRPr="004A17A6">
              <w:rPr>
                <w:noProof/>
              </w:rPr>
              <w:t>properties for the</w:t>
            </w:r>
            <w:r w:rsidR="00DF56C7" w:rsidRPr="004A17A6">
              <w:rPr>
                <w:noProof/>
              </w:rPr>
              <w:t xml:space="preserve"> “</w:t>
            </w:r>
            <w:r w:rsidR="00DF56C7" w:rsidRPr="004A17A6">
              <w:t xml:space="preserve">Number of </w:t>
            </w:r>
            <w:r w:rsidR="00DF56C7" w:rsidRPr="004A17A6">
              <w:rPr>
                <w:rFonts w:eastAsia="宋体"/>
                <w:lang w:eastAsia="zh-CN"/>
              </w:rPr>
              <w:t xml:space="preserve">UE </w:t>
            </w:r>
            <w:r w:rsidR="00DF56C7" w:rsidRPr="004A17A6">
              <w:t>Registrations</w:t>
            </w:r>
            <w:r w:rsidR="00DF56C7" w:rsidRPr="004A17A6">
              <w:rPr>
                <w:noProof/>
              </w:rPr>
              <w:t>” and the “</w:t>
            </w:r>
            <w:r w:rsidR="00DF56C7" w:rsidRPr="004A17A6">
              <w:t xml:space="preserve">Number of PDU Sessions </w:t>
            </w:r>
            <w:r w:rsidR="00DF56C7" w:rsidRPr="004A17A6">
              <w:rPr>
                <w:rFonts w:eastAsia="宋体"/>
                <w:lang w:eastAsia="zh-CN"/>
              </w:rPr>
              <w:t>establishment</w:t>
            </w:r>
            <w:r w:rsidR="00DF56C7" w:rsidRPr="004A17A6">
              <w:rPr>
                <w:noProof/>
              </w:rPr>
              <w:t>”</w:t>
            </w:r>
            <w:r w:rsidR="009D4278" w:rsidRPr="004A17A6">
              <w:rPr>
                <w:noProof/>
              </w:rPr>
              <w:t xml:space="preserve"> in the statistics could be average or </w:t>
            </w:r>
            <w:r w:rsidR="008735ED" w:rsidRPr="004A17A6">
              <w:t>variance</w:t>
            </w:r>
            <w:r w:rsidR="00E521AD" w:rsidRPr="004A17A6">
              <w:rPr>
                <w:noProof/>
              </w:rPr>
              <w:t xml:space="preserve">. One one hand, the </w:t>
            </w:r>
            <w:r w:rsidR="0098465A" w:rsidRPr="004A17A6">
              <w:rPr>
                <w:noProof/>
              </w:rPr>
              <w:t>propoerties canbe also appied to the predictions. And also the properties canbe extended to maximum or minimum e.g. to help the NSSF/AMF determine if the network slice instance or network slice is overload.</w:t>
            </w:r>
          </w:p>
        </w:tc>
      </w:tr>
      <w:tr w:rsidR="001E41F3" w14:paraId="7A3D3A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20A01" w14:textId="5E77B5D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6865B" w14:textId="77777777" w:rsidR="001E41F3" w:rsidRPr="004A17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78A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F30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E71DD2" w14:textId="70880D0D" w:rsidR="0026531F" w:rsidRPr="004A17A6" w:rsidRDefault="0026531F" w:rsidP="0026531F">
            <w:pPr>
              <w:pStyle w:val="CRCoverPage"/>
              <w:spacing w:afterLines="50"/>
              <w:ind w:leftChars="28" w:left="340" w:hangingChars="142" w:hanging="284"/>
              <w:rPr>
                <w:noProof/>
              </w:rPr>
            </w:pPr>
            <w:r w:rsidRPr="004A17A6">
              <w:rPr>
                <w:rFonts w:hint="eastAsia"/>
                <w:noProof/>
                <w:lang w:eastAsia="zh-CN"/>
              </w:rPr>
              <w:t>-</w:t>
            </w:r>
            <w:r w:rsidRPr="004A17A6">
              <w:t xml:space="preserve"> </w:t>
            </w:r>
            <w:r w:rsidRPr="004A17A6">
              <w:rPr>
                <w:noProof/>
              </w:rPr>
              <w:tab/>
              <w:t xml:space="preserve">Remove the “optional” limitation for </w:t>
            </w:r>
            <w:r w:rsidR="00EE1029" w:rsidRPr="004A17A6">
              <w:rPr>
                <w:noProof/>
              </w:rPr>
              <w:t xml:space="preserve">the </w:t>
            </w:r>
            <w:r w:rsidR="00EE1029" w:rsidRPr="004A17A6">
              <w:t xml:space="preserve">“NF resource usage” </w:t>
            </w:r>
            <w:r w:rsidRPr="004A17A6">
              <w:rPr>
                <w:noProof/>
              </w:rPr>
              <w:t>in the NF load analytics.</w:t>
            </w:r>
          </w:p>
          <w:p w14:paraId="7BB7B9F8" w14:textId="787A568B" w:rsidR="00861D17" w:rsidRPr="004A17A6" w:rsidRDefault="006877F3" w:rsidP="007C381A">
            <w:pPr>
              <w:pStyle w:val="CRCoverPage"/>
              <w:spacing w:afterLines="50"/>
              <w:ind w:leftChars="28" w:left="340" w:hangingChars="142" w:hanging="284"/>
              <w:rPr>
                <w:rFonts w:eastAsia="宋体"/>
                <w:lang w:eastAsia="zh-CN"/>
              </w:rPr>
            </w:pPr>
            <w:r w:rsidRPr="004A17A6">
              <w:rPr>
                <w:rFonts w:hint="eastAsia"/>
                <w:noProof/>
                <w:lang w:eastAsia="zh-CN"/>
              </w:rPr>
              <w:t>-</w:t>
            </w:r>
            <w:r w:rsidRPr="004A17A6">
              <w:t xml:space="preserve"> </w:t>
            </w:r>
            <w:r w:rsidRPr="004A17A6">
              <w:rPr>
                <w:noProof/>
              </w:rPr>
              <w:tab/>
            </w:r>
            <w:r w:rsidR="007C381A" w:rsidRPr="004A17A6">
              <w:rPr>
                <w:noProof/>
              </w:rPr>
              <w:t xml:space="preserve">Clarify the “crossing” for the </w:t>
            </w:r>
            <w:r w:rsidR="007C381A" w:rsidRPr="004A17A6">
              <w:t>Resource usage threshold crossings and the Resource usage threshold crossings time</w:t>
            </w:r>
            <w:r w:rsidR="007C381A" w:rsidRPr="004A17A6">
              <w:rPr>
                <w:rFonts w:eastAsia="宋体"/>
                <w:lang w:eastAsia="zh-CN"/>
              </w:rPr>
              <w:t xml:space="preserve"> period</w:t>
            </w:r>
            <w:r w:rsidR="00031605" w:rsidRPr="004A17A6">
              <w:rPr>
                <w:rFonts w:eastAsia="宋体"/>
                <w:lang w:eastAsia="zh-CN"/>
              </w:rPr>
              <w:t xml:space="preserve"> for the Slice load level analytics</w:t>
            </w:r>
            <w:r w:rsidR="007C381A" w:rsidRPr="004A17A6">
              <w:rPr>
                <w:rFonts w:eastAsia="宋体"/>
                <w:lang w:eastAsia="zh-CN"/>
              </w:rPr>
              <w:t xml:space="preserve"> is “</w:t>
            </w:r>
            <w:r w:rsidR="005A791D" w:rsidRPr="004A17A6">
              <w:rPr>
                <w:rFonts w:eastAsia="宋体"/>
                <w:lang w:eastAsia="zh-CN"/>
              </w:rPr>
              <w:t xml:space="preserve">are </w:t>
            </w:r>
            <w:r w:rsidR="007C381A" w:rsidRPr="004A17A6">
              <w:rPr>
                <w:rFonts w:eastAsia="宋体"/>
                <w:lang w:eastAsia="zh-CN"/>
              </w:rPr>
              <w:t>met or exceeded</w:t>
            </w:r>
            <w:r w:rsidR="00B0407D" w:rsidRPr="004A17A6">
              <w:rPr>
                <w:rFonts w:eastAsia="宋体"/>
                <w:lang w:eastAsia="zh-CN"/>
              </w:rPr>
              <w:t xml:space="preserve"> or </w:t>
            </w:r>
            <w:r w:rsidR="006B5DE5" w:rsidRPr="004A17A6">
              <w:rPr>
                <w:rFonts w:eastAsia="宋体"/>
                <w:lang w:eastAsia="zh-CN"/>
              </w:rPr>
              <w:t>crossed</w:t>
            </w:r>
            <w:r w:rsidR="007C381A" w:rsidRPr="004A17A6">
              <w:rPr>
                <w:rFonts w:eastAsia="宋体"/>
                <w:lang w:eastAsia="zh-CN"/>
              </w:rPr>
              <w:t>”.</w:t>
            </w:r>
            <w:r w:rsidR="00031605" w:rsidRPr="004A17A6">
              <w:rPr>
                <w:rFonts w:eastAsia="宋体"/>
                <w:lang w:eastAsia="zh-CN"/>
              </w:rPr>
              <w:t xml:space="preserve"> Also </w:t>
            </w:r>
            <w:r w:rsidR="00D72CA2" w:rsidRPr="004A17A6">
              <w:rPr>
                <w:rFonts w:eastAsia="宋体"/>
                <w:lang w:eastAsia="zh-CN"/>
              </w:rPr>
              <w:t>“</w:t>
            </w:r>
            <w:r w:rsidR="00D72CA2" w:rsidRPr="004A17A6">
              <w:t>Crossed</w:t>
            </w:r>
            <w:r w:rsidR="00D72CA2" w:rsidRPr="004A17A6">
              <w:rPr>
                <w:rFonts w:eastAsia="宋体"/>
                <w:lang w:eastAsia="zh-CN"/>
              </w:rPr>
              <w:t xml:space="preserve">” in </w:t>
            </w:r>
            <w:r w:rsidR="00031605" w:rsidRPr="004A17A6">
              <w:rPr>
                <w:rFonts w:eastAsia="宋体"/>
                <w:lang w:eastAsia="zh-CN"/>
              </w:rPr>
              <w:t xml:space="preserve">the </w:t>
            </w:r>
            <w:r w:rsidR="00BF028F" w:rsidRPr="004A17A6">
              <w:t xml:space="preserve">Crossed Reporting Threshold(s) in the </w:t>
            </w:r>
            <w:proofErr w:type="spellStart"/>
            <w:r w:rsidR="00BF028F" w:rsidRPr="004A17A6">
              <w:t>QoS</w:t>
            </w:r>
            <w:proofErr w:type="spellEnd"/>
            <w:r w:rsidR="00BF028F" w:rsidRPr="004A17A6">
              <w:t xml:space="preserve"> sustainability analytics</w:t>
            </w:r>
            <w:r w:rsidR="00D72CA2" w:rsidRPr="004A17A6">
              <w:t xml:space="preserve"> can be also “crossed”</w:t>
            </w:r>
            <w:r w:rsidR="00063758" w:rsidRPr="004A17A6">
              <w:t>.</w:t>
            </w:r>
          </w:p>
          <w:p w14:paraId="5B0E8CAC" w14:textId="09190363" w:rsidR="007C0803" w:rsidRPr="004A17A6" w:rsidRDefault="007C0803" w:rsidP="0036729E">
            <w:pPr>
              <w:pStyle w:val="CRCoverPage"/>
              <w:spacing w:afterLines="50"/>
              <w:ind w:leftChars="28" w:left="340" w:hangingChars="142" w:hanging="284"/>
              <w:rPr>
                <w:noProof/>
              </w:rPr>
            </w:pPr>
            <w:r w:rsidRPr="004A17A6">
              <w:rPr>
                <w:rFonts w:eastAsia="宋体"/>
                <w:lang w:eastAsia="zh-CN"/>
              </w:rPr>
              <w:t>-</w:t>
            </w:r>
            <w:r w:rsidRPr="004A17A6">
              <w:t xml:space="preserve"> </w:t>
            </w:r>
            <w:r w:rsidRPr="004A17A6">
              <w:rPr>
                <w:noProof/>
              </w:rPr>
              <w:tab/>
            </w:r>
            <w:r w:rsidR="00417DDB" w:rsidRPr="004A17A6">
              <w:rPr>
                <w:noProof/>
              </w:rPr>
              <w:t>Clarify that the “</w:t>
            </w:r>
            <w:r w:rsidR="00417DDB" w:rsidRPr="004A17A6">
              <w:t xml:space="preserve">Number of </w:t>
            </w:r>
            <w:r w:rsidR="00417DDB" w:rsidRPr="004A17A6">
              <w:rPr>
                <w:rFonts w:eastAsia="宋体"/>
                <w:lang w:eastAsia="zh-CN"/>
              </w:rPr>
              <w:t xml:space="preserve">UE </w:t>
            </w:r>
            <w:r w:rsidR="00417DDB" w:rsidRPr="004A17A6">
              <w:t>Registrations</w:t>
            </w:r>
            <w:r w:rsidR="00417DDB" w:rsidRPr="004A17A6">
              <w:rPr>
                <w:noProof/>
              </w:rPr>
              <w:t>” and the “</w:t>
            </w:r>
            <w:r w:rsidR="00417DDB" w:rsidRPr="004A17A6">
              <w:t xml:space="preserve">Number of PDU Sessions </w:t>
            </w:r>
            <w:r w:rsidR="00417DDB" w:rsidRPr="004A17A6">
              <w:rPr>
                <w:rFonts w:eastAsia="宋体"/>
                <w:lang w:eastAsia="zh-CN"/>
              </w:rPr>
              <w:t>establishment</w:t>
            </w:r>
            <w:r w:rsidR="00417DDB" w:rsidRPr="004A17A6">
              <w:rPr>
                <w:noProof/>
              </w:rPr>
              <w:t xml:space="preserve">” in both the statistics and the predictions for the </w:t>
            </w:r>
            <w:r w:rsidR="0036729E" w:rsidRPr="004A17A6">
              <w:rPr>
                <w:noProof/>
              </w:rPr>
              <w:t>N</w:t>
            </w:r>
            <w:r w:rsidR="00417DDB" w:rsidRPr="004A17A6">
              <w:rPr>
                <w:noProof/>
              </w:rPr>
              <w:t xml:space="preserve">etwork </w:t>
            </w:r>
            <w:r w:rsidR="0036729E" w:rsidRPr="004A17A6">
              <w:rPr>
                <w:noProof/>
              </w:rPr>
              <w:t>S</w:t>
            </w:r>
            <w:r w:rsidR="00417DDB" w:rsidRPr="004A17A6">
              <w:rPr>
                <w:noProof/>
              </w:rPr>
              <w:t xml:space="preserve">lice </w:t>
            </w:r>
            <w:r w:rsidR="0036729E" w:rsidRPr="004A17A6">
              <w:rPr>
                <w:noProof/>
              </w:rPr>
              <w:t>I</w:t>
            </w:r>
            <w:r w:rsidR="00417DDB" w:rsidRPr="004A17A6">
              <w:rPr>
                <w:noProof/>
              </w:rPr>
              <w:t>nstance load/</w:t>
            </w:r>
            <w:r w:rsidR="0036729E" w:rsidRPr="004A17A6">
              <w:rPr>
                <w:noProof/>
              </w:rPr>
              <w:t>N</w:t>
            </w:r>
            <w:r w:rsidR="00417DDB" w:rsidRPr="004A17A6">
              <w:rPr>
                <w:noProof/>
              </w:rPr>
              <w:t xml:space="preserve">etwork </w:t>
            </w:r>
            <w:r w:rsidR="0036729E" w:rsidRPr="004A17A6">
              <w:rPr>
                <w:noProof/>
              </w:rPr>
              <w:t>S</w:t>
            </w:r>
            <w:r w:rsidR="00417DDB" w:rsidRPr="004A17A6">
              <w:rPr>
                <w:noProof/>
              </w:rPr>
              <w:t>lice load can</w:t>
            </w:r>
            <w:r w:rsidR="00570A08" w:rsidRPr="004A17A6">
              <w:rPr>
                <w:noProof/>
              </w:rPr>
              <w:t xml:space="preserve"> also </w:t>
            </w:r>
            <w:r w:rsidR="00417DDB" w:rsidRPr="004A17A6">
              <w:rPr>
                <w:noProof/>
              </w:rPr>
              <w:t>be maximum or minimum</w:t>
            </w:r>
            <w:r w:rsidR="00FA19D4" w:rsidRPr="004A17A6">
              <w:rPr>
                <w:noProof/>
              </w:rPr>
              <w:t>.</w:t>
            </w:r>
          </w:p>
        </w:tc>
      </w:tr>
      <w:tr w:rsidR="001E41F3" w14:paraId="23A626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A36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78CED" w14:textId="77777777" w:rsidR="001E41F3" w:rsidRPr="00834F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9F47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20FF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AB8C6" w14:textId="7CC523CB" w:rsidR="001E41F3" w:rsidRPr="00834FA3" w:rsidRDefault="007D5A18" w:rsidP="0072167D">
            <w:pPr>
              <w:pStyle w:val="CRCoverPage"/>
              <w:spacing w:afterLines="50"/>
              <w:ind w:leftChars="28" w:left="340" w:hangingChars="142" w:hanging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Slice load level analytics is not clear</w:t>
            </w:r>
            <w:r w:rsidR="001A3479">
              <w:rPr>
                <w:noProof/>
                <w:lang w:eastAsia="zh-CN"/>
              </w:rPr>
              <w:t>.</w:t>
            </w:r>
          </w:p>
        </w:tc>
      </w:tr>
      <w:tr w:rsidR="001E41F3" w14:paraId="09980B04" w14:textId="77777777" w:rsidTr="00547111">
        <w:tc>
          <w:tcPr>
            <w:tcW w:w="2694" w:type="dxa"/>
            <w:gridSpan w:val="2"/>
          </w:tcPr>
          <w:p w14:paraId="02762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348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500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EB4D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15C0B" w14:textId="6F6B35A6" w:rsidR="001E41F3" w:rsidRDefault="00E354E1" w:rsidP="000C31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6.3.3A, 6.5</w:t>
            </w:r>
            <w:r w:rsidR="00FB23FD">
              <w:rPr>
                <w:noProof/>
                <w:lang w:eastAsia="zh-CN"/>
              </w:rPr>
              <w:t>.3</w:t>
            </w:r>
            <w:r w:rsidR="001C5136" w:rsidRPr="009D542C">
              <w:rPr>
                <w:noProof/>
                <w:lang w:eastAsia="zh-CN"/>
              </w:rPr>
              <w:t>, 6.9.3</w:t>
            </w:r>
          </w:p>
        </w:tc>
      </w:tr>
      <w:tr w:rsidR="001E41F3" w14:paraId="05AB0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FFE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2F1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1F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859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CEE2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0DB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535F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7DE3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CA6F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0DA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4ED6E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58D26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4ABC5" w14:textId="77777777" w:rsidR="001E41F3" w:rsidRPr="00E661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Other core specifications</w:t>
            </w:r>
            <w:r w:rsidRPr="00E661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E6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18A3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CF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FEDE7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668D2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201915" w14:textId="77777777" w:rsidR="001E41F3" w:rsidRPr="00E661E5" w:rsidRDefault="001E41F3">
            <w:pPr>
              <w:pStyle w:val="CRCoverPage"/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F7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CC3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E236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12EF0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28514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2C94" w14:textId="77777777" w:rsidR="001E41F3" w:rsidRPr="00E661E5" w:rsidRDefault="001E41F3">
            <w:pPr>
              <w:pStyle w:val="CRCoverPage"/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2FB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9F63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27C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B4E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50A6B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C8D9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F41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BFD59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9478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32DAAA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E77C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200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B0E7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9FD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9063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07F3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193457B6" w14:textId="77777777" w:rsidR="0066308D" w:rsidRPr="005D2CF1" w:rsidRDefault="0066308D" w:rsidP="0066308D">
      <w:pPr>
        <w:pStyle w:val="3"/>
        <w:rPr>
          <w:lang w:eastAsia="zh-CN"/>
        </w:rPr>
      </w:pPr>
      <w:bookmarkStart w:id="4" w:name="_Toc83212472"/>
      <w:bookmarkEnd w:id="3"/>
      <w:r w:rsidRPr="005D2CF1">
        <w:rPr>
          <w:lang w:eastAsia="zh-CN"/>
        </w:rPr>
        <w:t>6.3.3A</w:t>
      </w:r>
      <w:r w:rsidRPr="005D2CF1">
        <w:rPr>
          <w:lang w:eastAsia="zh-CN"/>
        </w:rPr>
        <w:tab/>
        <w:t>Output analytics</w:t>
      </w:r>
      <w:bookmarkEnd w:id="4"/>
    </w:p>
    <w:p w14:paraId="0815AE26" w14:textId="77777777" w:rsidR="0066308D" w:rsidRDefault="0066308D" w:rsidP="0066308D">
      <w:pPr>
        <w:rPr>
          <w:lang w:eastAsia="ko-KR"/>
        </w:rPr>
      </w:pPr>
      <w:r>
        <w:rPr>
          <w:lang w:eastAsia="ko-KR"/>
        </w:rPr>
        <w:t>The NWDAF services as defined in the clause 7.2 and 7.3 are used to expose the following analytics:</w:t>
      </w:r>
    </w:p>
    <w:p w14:paraId="42C690CA" w14:textId="77777777" w:rsidR="0066308D" w:rsidRDefault="0066308D" w:rsidP="0066308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instance load statistics information as defined in Table 6.3.3A-1.</w:t>
      </w:r>
    </w:p>
    <w:p w14:paraId="56AD7CEF" w14:textId="77777777" w:rsidR="0066308D" w:rsidRDefault="0066308D" w:rsidP="0066308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load statistics information as defined in Table 6.3.3A-2.</w:t>
      </w:r>
    </w:p>
    <w:p w14:paraId="589EB7B6" w14:textId="77777777" w:rsidR="0066308D" w:rsidRDefault="0066308D" w:rsidP="0066308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instance load predictions information as defined in Table 6.3.3A-3.</w:t>
      </w:r>
    </w:p>
    <w:p w14:paraId="5BFAA79E" w14:textId="77777777" w:rsidR="0066308D" w:rsidRDefault="0066308D" w:rsidP="0066308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load predictions information as defined in Table 6.3.3A-4.</w:t>
      </w:r>
    </w:p>
    <w:p w14:paraId="39FD44D2" w14:textId="77777777" w:rsidR="0066308D" w:rsidRDefault="0066308D" w:rsidP="0066308D">
      <w:pPr>
        <w:pStyle w:val="TH"/>
        <w:rPr>
          <w:lang w:eastAsia="ko-KR"/>
        </w:rPr>
      </w:pPr>
      <w:r>
        <w:rPr>
          <w:lang w:eastAsia="ko-KR"/>
        </w:rPr>
        <w:t>Table 6.3.3A-1: Network Slice instance load statistics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66308D" w:rsidRPr="005D2CF1" w14:paraId="3D939114" w14:textId="77777777" w:rsidTr="00E51458">
        <w:trPr>
          <w:jc w:val="center"/>
        </w:trPr>
        <w:tc>
          <w:tcPr>
            <w:tcW w:w="2509" w:type="dxa"/>
          </w:tcPr>
          <w:p w14:paraId="4445FFC2" w14:textId="77777777" w:rsidR="0066308D" w:rsidRPr="005D2CF1" w:rsidRDefault="0066308D" w:rsidP="00E51458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4C719CA7" w14:textId="77777777" w:rsidR="0066308D" w:rsidRPr="005D2CF1" w:rsidRDefault="0066308D" w:rsidP="00E51458">
            <w:pPr>
              <w:pStyle w:val="TAH"/>
            </w:pPr>
            <w:r w:rsidRPr="005D2CF1">
              <w:t>Description</w:t>
            </w:r>
          </w:p>
        </w:tc>
      </w:tr>
      <w:tr w:rsidR="0066308D" w:rsidRPr="005D2CF1" w14:paraId="0029A683" w14:textId="77777777" w:rsidTr="00E51458">
        <w:trPr>
          <w:jc w:val="center"/>
        </w:trPr>
        <w:tc>
          <w:tcPr>
            <w:tcW w:w="2509" w:type="dxa"/>
          </w:tcPr>
          <w:p w14:paraId="61318102" w14:textId="77777777" w:rsidR="0066308D" w:rsidRPr="005D2CF1" w:rsidRDefault="0066308D" w:rsidP="00E51458">
            <w:pPr>
              <w:pStyle w:val="TAL"/>
            </w:pPr>
            <w:r w:rsidRPr="00E9603C">
              <w:t>S-NSSAI</w:t>
            </w:r>
          </w:p>
        </w:tc>
        <w:tc>
          <w:tcPr>
            <w:tcW w:w="5625" w:type="dxa"/>
          </w:tcPr>
          <w:p w14:paraId="432F1446" w14:textId="77777777" w:rsidR="0066308D" w:rsidRPr="005D2CF1" w:rsidRDefault="0066308D" w:rsidP="00E51458">
            <w:pPr>
              <w:pStyle w:val="TAL"/>
            </w:pPr>
            <w:r w:rsidRPr="00E9603C">
              <w:t>Identification of the Network Slice</w:t>
            </w:r>
            <w:r>
              <w:t>.</w:t>
            </w:r>
          </w:p>
        </w:tc>
      </w:tr>
      <w:tr w:rsidR="0066308D" w:rsidRPr="005D2CF1" w14:paraId="7CE138BF" w14:textId="77777777" w:rsidTr="00E51458">
        <w:trPr>
          <w:jc w:val="center"/>
        </w:trPr>
        <w:tc>
          <w:tcPr>
            <w:tcW w:w="2509" w:type="dxa"/>
          </w:tcPr>
          <w:p w14:paraId="58E5A457" w14:textId="77777777" w:rsidR="0066308D" w:rsidRPr="005D2CF1" w:rsidRDefault="0066308D" w:rsidP="00E51458">
            <w:pPr>
              <w:pStyle w:val="TAL"/>
            </w:pPr>
            <w:r w:rsidRPr="00E9603C">
              <w:t>Network Slice instances (1</w:t>
            </w:r>
            <w:r>
              <w:t>..</w:t>
            </w:r>
            <w:r w:rsidRPr="00E9603C">
              <w:t>max)</w:t>
            </w:r>
          </w:p>
        </w:tc>
        <w:tc>
          <w:tcPr>
            <w:tcW w:w="5625" w:type="dxa"/>
          </w:tcPr>
          <w:p w14:paraId="7CDE72A6" w14:textId="77777777" w:rsidR="0066308D" w:rsidRPr="005D2CF1" w:rsidRDefault="0066308D" w:rsidP="00E51458">
            <w:pPr>
              <w:pStyle w:val="TAL"/>
            </w:pPr>
            <w:r w:rsidRPr="00E9603C">
              <w:t>List of Network Slice instance(s) within the S-NSSAI</w:t>
            </w:r>
            <w:r>
              <w:t>.</w:t>
            </w:r>
          </w:p>
        </w:tc>
      </w:tr>
      <w:tr w:rsidR="0066308D" w:rsidRPr="005D2CF1" w14:paraId="18D8B3BD" w14:textId="77777777" w:rsidTr="00E51458">
        <w:trPr>
          <w:jc w:val="center"/>
        </w:trPr>
        <w:tc>
          <w:tcPr>
            <w:tcW w:w="2509" w:type="dxa"/>
          </w:tcPr>
          <w:p w14:paraId="674AEDB2" w14:textId="77777777" w:rsidR="0066308D" w:rsidRPr="005D2CF1" w:rsidRDefault="0066308D" w:rsidP="00E51458">
            <w:pPr>
              <w:pStyle w:val="TAL"/>
            </w:pPr>
            <w:r w:rsidRPr="00E9603C">
              <w:t>&gt; NSI ID</w:t>
            </w:r>
          </w:p>
        </w:tc>
        <w:tc>
          <w:tcPr>
            <w:tcW w:w="5625" w:type="dxa"/>
          </w:tcPr>
          <w:p w14:paraId="408DBEAC" w14:textId="77777777" w:rsidR="0066308D" w:rsidRPr="005D2CF1" w:rsidRDefault="0066308D" w:rsidP="00E51458">
            <w:pPr>
              <w:pStyle w:val="TAL"/>
            </w:pPr>
            <w:r w:rsidRPr="00E9603C">
              <w:t>Identification of the Network Slice instance</w:t>
            </w:r>
            <w:r>
              <w:t>.</w:t>
            </w:r>
          </w:p>
        </w:tc>
      </w:tr>
      <w:tr w:rsidR="0066308D" w:rsidRPr="005D2CF1" w14:paraId="5D1E6784" w14:textId="77777777" w:rsidTr="00E51458">
        <w:trPr>
          <w:jc w:val="center"/>
        </w:trPr>
        <w:tc>
          <w:tcPr>
            <w:tcW w:w="2509" w:type="dxa"/>
          </w:tcPr>
          <w:p w14:paraId="4C7418AD" w14:textId="77777777" w:rsidR="0066308D" w:rsidRPr="005D2CF1" w:rsidRDefault="0066308D" w:rsidP="00E51458">
            <w:pPr>
              <w:pStyle w:val="TAL"/>
            </w:pPr>
            <w:r w:rsidRPr="00E9603C">
              <w:t xml:space="preserve">&gt; Number of </w:t>
            </w:r>
            <w:r w:rsidRPr="00E9603C">
              <w:rPr>
                <w:rFonts w:eastAsia="宋体"/>
                <w:lang w:eastAsia="zh-CN"/>
              </w:rPr>
              <w:t xml:space="preserve">UE </w:t>
            </w:r>
            <w:r w:rsidRPr="00E9603C">
              <w:t>Registrations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1CE37579" w14:textId="2726254D" w:rsidR="0066308D" w:rsidRPr="005D2CF1" w:rsidRDefault="0066308D" w:rsidP="00E24C26">
            <w:pPr>
              <w:pStyle w:val="TAL"/>
            </w:pPr>
            <w:r w:rsidRPr="00E9603C">
              <w:t>N</w:t>
            </w:r>
            <w:r w:rsidRPr="00E9603C">
              <w:rPr>
                <w:rFonts w:eastAsia="宋体"/>
                <w:lang w:eastAsia="zh-CN"/>
              </w:rPr>
              <w:t>umber of UE registrations</w:t>
            </w:r>
            <w:r w:rsidRPr="00E9603C">
              <w:t xml:space="preserve"> of the Network Slice instance</w:t>
            </w:r>
            <w:r w:rsidRPr="00E9603C" w:rsidDel="00984D35">
              <w:t xml:space="preserve"> </w:t>
            </w:r>
            <w:r>
              <w:t>(average, variance</w:t>
            </w:r>
            <w:ins w:id="5" w:author="hw user" w:date="2021-10-28T14:30:00Z">
              <w:r w:rsidR="00B05FD4" w:rsidRPr="005A28E0">
                <w:rPr>
                  <w:highlight w:val="cyan"/>
                  <w:rPrChange w:id="6" w:author="hw user2" w:date="2021-11-16T11:37:00Z">
                    <w:rPr/>
                  </w:rPrChange>
                </w:rPr>
                <w:t>, maximu</w:t>
              </w:r>
            </w:ins>
            <w:ins w:id="7" w:author="hw user" w:date="2021-10-28T14:31:00Z">
              <w:r w:rsidR="00B05FD4" w:rsidRPr="005A28E0">
                <w:rPr>
                  <w:highlight w:val="cyan"/>
                  <w:rPrChange w:id="8" w:author="hw user2" w:date="2021-11-16T11:37:00Z">
                    <w:rPr/>
                  </w:rPrChange>
                </w:rPr>
                <w:t>m, minimum</w:t>
              </w:r>
            </w:ins>
            <w:r>
              <w:t>).</w:t>
            </w:r>
          </w:p>
        </w:tc>
      </w:tr>
      <w:tr w:rsidR="0066308D" w:rsidRPr="005D2CF1" w14:paraId="3CC01213" w14:textId="77777777" w:rsidTr="00E51458">
        <w:trPr>
          <w:jc w:val="center"/>
        </w:trPr>
        <w:tc>
          <w:tcPr>
            <w:tcW w:w="2509" w:type="dxa"/>
          </w:tcPr>
          <w:p w14:paraId="72761482" w14:textId="77777777" w:rsidR="0066308D" w:rsidRPr="005D2CF1" w:rsidRDefault="0066308D" w:rsidP="00E51458">
            <w:pPr>
              <w:pStyle w:val="TAL"/>
            </w:pPr>
            <w:r w:rsidRPr="00E9603C">
              <w:t xml:space="preserve">&gt; Number of PDU Sessions </w:t>
            </w:r>
            <w:r w:rsidRPr="00E9603C">
              <w:rPr>
                <w:rFonts w:eastAsia="宋体"/>
                <w:lang w:eastAsia="zh-CN"/>
              </w:rPr>
              <w:t>establishment</w:t>
            </w:r>
            <w:r w:rsidRPr="00E9603C">
              <w:t xml:space="preserve"> </w:t>
            </w:r>
            <w:r>
              <w:t>(NOTE 1)</w:t>
            </w:r>
          </w:p>
        </w:tc>
        <w:tc>
          <w:tcPr>
            <w:tcW w:w="5625" w:type="dxa"/>
          </w:tcPr>
          <w:p w14:paraId="36FDAC19" w14:textId="11A7F0A1" w:rsidR="0066308D" w:rsidRPr="005D2CF1" w:rsidRDefault="0066308D" w:rsidP="00E24C26">
            <w:pPr>
              <w:pStyle w:val="TAL"/>
            </w:pPr>
            <w:r w:rsidRPr="00E9603C">
              <w:t>N</w:t>
            </w:r>
            <w:r w:rsidRPr="00E9603C">
              <w:rPr>
                <w:rFonts w:eastAsia="宋体"/>
                <w:lang w:eastAsia="zh-CN"/>
              </w:rPr>
              <w:t>umber of PDU Session establishments</w:t>
            </w:r>
            <w:r w:rsidRPr="00E9603C">
              <w:t xml:space="preserve"> of the Network Slice instance</w:t>
            </w:r>
            <w:r w:rsidRPr="00E9603C" w:rsidDel="00984D35">
              <w:t xml:space="preserve"> </w:t>
            </w:r>
            <w:r>
              <w:t>(average, variance</w:t>
            </w:r>
            <w:ins w:id="9" w:author="hw user" w:date="2021-10-28T14:31:00Z">
              <w:r w:rsidR="007A4B75" w:rsidRPr="005A28E0">
                <w:rPr>
                  <w:highlight w:val="cyan"/>
                  <w:rPrChange w:id="10" w:author="hw user2" w:date="2021-11-16T11:37:00Z">
                    <w:rPr/>
                  </w:rPrChange>
                </w:rPr>
                <w:t>, maximum, minimum</w:t>
              </w:r>
            </w:ins>
            <w:r>
              <w:t>).</w:t>
            </w:r>
          </w:p>
        </w:tc>
      </w:tr>
      <w:tr w:rsidR="0066308D" w:rsidRPr="005D2CF1" w14:paraId="67761C81" w14:textId="635C3B34" w:rsidTr="00E51458">
        <w:trPr>
          <w:jc w:val="center"/>
        </w:trPr>
        <w:tc>
          <w:tcPr>
            <w:tcW w:w="2509" w:type="dxa"/>
          </w:tcPr>
          <w:p w14:paraId="2F823852" w14:textId="3DE9D6D7" w:rsidR="0066308D" w:rsidRPr="005D2CF1" w:rsidRDefault="0066308D" w:rsidP="00E51458">
            <w:pPr>
              <w:pStyle w:val="TAL"/>
            </w:pPr>
            <w:r w:rsidRPr="002F39B1">
              <w:t>&gt; Resource usage</w:t>
            </w:r>
            <w:r>
              <w:t xml:space="preserve"> (NOTE 1)</w:t>
            </w:r>
          </w:p>
        </w:tc>
        <w:tc>
          <w:tcPr>
            <w:tcW w:w="5625" w:type="dxa"/>
          </w:tcPr>
          <w:p w14:paraId="31B77E54" w14:textId="0152DFB1" w:rsidR="0066308D" w:rsidRPr="005D2CF1" w:rsidRDefault="0066308D" w:rsidP="00E51458">
            <w:pPr>
              <w:pStyle w:val="TAL"/>
            </w:pPr>
            <w:r w:rsidRPr="002F39B1">
              <w:t>The usage of assigned virtual resources currently in use for t</w:t>
            </w:r>
            <w:r w:rsidRPr="00D757DD">
              <w:t>he NF instances</w:t>
            </w:r>
            <w:r w:rsidRPr="002F39B1">
              <w:t xml:space="preserve"> (mean usage of virtual CPU, memory, disk) as defined in TS 28.552 [</w:t>
            </w:r>
            <w:r>
              <w:t>8</w:t>
            </w:r>
            <w:r w:rsidRPr="002F39B1">
              <w:t>] clause 5.7, belonging to a particular Network Slice instance.</w:t>
            </w:r>
          </w:p>
        </w:tc>
      </w:tr>
      <w:tr w:rsidR="0066308D" w:rsidRPr="005D2CF1" w14:paraId="551C4D6C" w14:textId="77777777" w:rsidTr="00E51458">
        <w:trPr>
          <w:jc w:val="center"/>
        </w:trPr>
        <w:tc>
          <w:tcPr>
            <w:tcW w:w="2509" w:type="dxa"/>
          </w:tcPr>
          <w:p w14:paraId="39305F59" w14:textId="77777777" w:rsidR="0066308D" w:rsidRPr="005D2CF1" w:rsidRDefault="0066308D" w:rsidP="00E51458">
            <w:pPr>
              <w:pStyle w:val="TAL"/>
            </w:pPr>
            <w:r w:rsidRPr="002F39B1">
              <w:t xml:space="preserve">&gt; Resource usage threshold crossings </w:t>
            </w:r>
            <w:r>
              <w:t>(optional) (NOTE 1)</w:t>
            </w:r>
          </w:p>
        </w:tc>
        <w:tc>
          <w:tcPr>
            <w:tcW w:w="5625" w:type="dxa"/>
          </w:tcPr>
          <w:p w14:paraId="0FC6B50C" w14:textId="1E8887FD" w:rsidR="0066308D" w:rsidRPr="005D2CF1" w:rsidRDefault="0066308D" w:rsidP="00E24C26">
            <w:pPr>
              <w:pStyle w:val="TAL"/>
            </w:pPr>
            <w:r w:rsidRPr="002F39B1">
              <w:t xml:space="preserve">Number of </w:t>
            </w:r>
            <w:ins w:id="11" w:author="Samsung" w:date="2021-11-15T15:43:00Z">
              <w:r w:rsidR="00E24C26" w:rsidRPr="00E24C26">
                <w:rPr>
                  <w:highlight w:val="yellow"/>
                  <w:rPrChange w:id="12" w:author="Samsung" w:date="2021-11-15T15:43:00Z">
                    <w:rPr/>
                  </w:rPrChange>
                </w:rPr>
                <w:t>times</w:t>
              </w:r>
              <w:r w:rsidR="00E24C26">
                <w:t xml:space="preserve"> </w:t>
              </w:r>
            </w:ins>
            <w:r w:rsidRPr="002F39B1">
              <w:t xml:space="preserve">resource usage threshold </w:t>
            </w:r>
            <w:del w:id="13" w:author="hw user" w:date="2021-10-28T16:41:00Z">
              <w:r w:rsidRPr="002F39B1" w:rsidDel="00271E68">
                <w:delText xml:space="preserve">crossings </w:delText>
              </w:r>
            </w:del>
            <w:ins w:id="14" w:author="hw user" w:date="2021-10-28T16:41:00Z">
              <w:del w:id="15" w:author="Samsung" w:date="2021-11-15T15:46:00Z">
                <w:r w:rsidR="00271E68" w:rsidRPr="00E24C26" w:rsidDel="00E24C26">
                  <w:rPr>
                    <w:highlight w:val="yellow"/>
                    <w:rPrChange w:id="16" w:author="Samsung" w:date="2021-11-15T15:46:00Z">
                      <w:rPr/>
                    </w:rPrChange>
                  </w:rPr>
                  <w:delText>are</w:delText>
                </w:r>
              </w:del>
            </w:ins>
            <w:ins w:id="17" w:author="Samsung" w:date="2021-11-15T15:46:00Z">
              <w:r w:rsidR="00E24C26" w:rsidRPr="00E24C26">
                <w:rPr>
                  <w:highlight w:val="yellow"/>
                  <w:rPrChange w:id="18" w:author="Samsung" w:date="2021-11-15T15:46:00Z">
                    <w:rPr/>
                  </w:rPrChange>
                </w:rPr>
                <w:t>is</w:t>
              </w:r>
            </w:ins>
            <w:ins w:id="19" w:author="hw user" w:date="2021-10-28T16:41:00Z">
              <w:r w:rsidR="00271E68">
                <w:t xml:space="preserve"> met or exceeded</w:t>
              </w:r>
            </w:ins>
            <w:ins w:id="20" w:author="hw user1" w:date="2021-10-30T11:07:00Z">
              <w:r w:rsidR="00413710">
                <w:t xml:space="preserve"> </w:t>
              </w:r>
              <w:r w:rsidR="00413710" w:rsidRPr="009D542C">
                <w:t xml:space="preserve">or </w:t>
              </w:r>
            </w:ins>
            <w:ins w:id="21" w:author="hw user1" w:date="2021-10-30T11:08:00Z">
              <w:r w:rsidR="0061389B" w:rsidRPr="009D542C">
                <w:t>crossed</w:t>
              </w:r>
            </w:ins>
            <w:ins w:id="22" w:author="hw user" w:date="2021-10-28T16:41:00Z">
              <w:r w:rsidR="00271E68" w:rsidRPr="002F39B1">
                <w:t xml:space="preserve"> </w:t>
              </w:r>
            </w:ins>
            <w:r w:rsidRPr="002F39B1">
              <w:t>on the Network Slice instance provided if threshold is provided by the consumer as Analytics Filter.</w:t>
            </w:r>
          </w:p>
        </w:tc>
      </w:tr>
      <w:tr w:rsidR="0066308D" w:rsidRPr="005D2CF1" w14:paraId="34D851D8" w14:textId="77777777" w:rsidTr="00E51458">
        <w:trPr>
          <w:jc w:val="center"/>
        </w:trPr>
        <w:tc>
          <w:tcPr>
            <w:tcW w:w="2509" w:type="dxa"/>
          </w:tcPr>
          <w:p w14:paraId="39D30DB0" w14:textId="77777777" w:rsidR="0066308D" w:rsidRPr="005D2CF1" w:rsidRDefault="0066308D" w:rsidP="00E51458">
            <w:pPr>
              <w:pStyle w:val="TAL"/>
            </w:pPr>
            <w:r w:rsidRPr="002F39B1">
              <w:t>&gt; Resource usage threshold crossings time</w:t>
            </w:r>
            <w:r w:rsidRPr="002F39B1">
              <w:rPr>
                <w:rFonts w:eastAsia="宋体"/>
                <w:lang w:eastAsia="zh-CN"/>
              </w:rPr>
              <w:t xml:space="preserve"> period</w:t>
            </w:r>
            <w:r w:rsidRPr="002F39B1">
              <w:t xml:space="preserve"> (1</w:t>
            </w:r>
            <w:r>
              <w:t>..</w:t>
            </w:r>
            <w:r w:rsidRPr="002F39B1">
              <w:t xml:space="preserve">max) </w:t>
            </w:r>
            <w:r>
              <w:t>(optional) (NOTE 1)</w:t>
            </w:r>
          </w:p>
        </w:tc>
        <w:tc>
          <w:tcPr>
            <w:tcW w:w="5625" w:type="dxa"/>
          </w:tcPr>
          <w:p w14:paraId="70C0F087" w14:textId="037A3BDE" w:rsidR="0066308D" w:rsidRPr="005D2CF1" w:rsidRDefault="0066308D" w:rsidP="00E24C26">
            <w:pPr>
              <w:pStyle w:val="TAL"/>
            </w:pPr>
            <w:r w:rsidRPr="002F39B1">
              <w:t xml:space="preserve">Resource usage threshold crossing vector including time elapsed between </w:t>
            </w:r>
            <w:ins w:id="23" w:author="Samsung" w:date="2021-11-15T15:56:00Z">
              <w:r w:rsidR="00654715" w:rsidRPr="00654715">
                <w:rPr>
                  <w:highlight w:val="yellow"/>
                  <w:rPrChange w:id="24" w:author="Samsung" w:date="2021-11-15T15:57:00Z">
                    <w:rPr/>
                  </w:rPrChange>
                </w:rPr>
                <w:t>times</w:t>
              </w:r>
              <w:r w:rsidR="00654715">
                <w:t xml:space="preserve"> </w:t>
              </w:r>
            </w:ins>
            <w:r w:rsidRPr="002F39B1">
              <w:t xml:space="preserve">each threshold </w:t>
            </w:r>
            <w:ins w:id="25" w:author="hw user" w:date="2021-10-28T16:42:00Z">
              <w:del w:id="26" w:author="Samsung" w:date="2021-11-15T15:44:00Z">
                <w:r w:rsidR="00E062D8" w:rsidRPr="00E24C26" w:rsidDel="00E24C26">
                  <w:rPr>
                    <w:highlight w:val="yellow"/>
                    <w:rPrChange w:id="27" w:author="Samsung" w:date="2021-11-15T15:44:00Z">
                      <w:rPr/>
                    </w:rPrChange>
                  </w:rPr>
                  <w:delText>are</w:delText>
                </w:r>
              </w:del>
            </w:ins>
            <w:ins w:id="28" w:author="Samsung" w:date="2021-11-15T15:44:00Z">
              <w:r w:rsidR="00E24C26" w:rsidRPr="00E24C26">
                <w:rPr>
                  <w:highlight w:val="yellow"/>
                  <w:rPrChange w:id="29" w:author="Samsung" w:date="2021-11-15T15:44:00Z">
                    <w:rPr/>
                  </w:rPrChange>
                </w:rPr>
                <w:t>is</w:t>
              </w:r>
            </w:ins>
            <w:ins w:id="30" w:author="hw user" w:date="2021-10-28T16:42:00Z">
              <w:r w:rsidR="00E062D8">
                <w:t xml:space="preserve"> met or exceeded</w:t>
              </w:r>
              <w:r w:rsidR="00E062D8" w:rsidRPr="002F39B1" w:rsidDel="00E062D8">
                <w:t xml:space="preserve"> </w:t>
              </w:r>
            </w:ins>
            <w:ins w:id="31" w:author="hw user1" w:date="2021-10-30T11:08:00Z">
              <w:r w:rsidR="0061389B" w:rsidRPr="009D542C">
                <w:t>or crossed</w:t>
              </w:r>
              <w:r w:rsidR="0061389B" w:rsidRPr="002F39B1" w:rsidDel="00E062D8">
                <w:t xml:space="preserve"> </w:t>
              </w:r>
            </w:ins>
            <w:del w:id="32" w:author="hw user" w:date="2021-10-28T16:42:00Z">
              <w:r w:rsidRPr="002F39B1" w:rsidDel="00E062D8">
                <w:delText xml:space="preserve">crossing </w:delText>
              </w:r>
            </w:del>
            <w:r w:rsidRPr="002F39B1">
              <w:t xml:space="preserve">on the Network Slice instance provided </w:t>
            </w:r>
            <w:r>
              <w:t xml:space="preserve">that a </w:t>
            </w:r>
            <w:r w:rsidRPr="002F39B1">
              <w:t xml:space="preserve">threshold </w:t>
            </w:r>
            <w:r>
              <w:t xml:space="preserve">value </w:t>
            </w:r>
            <w:r w:rsidRPr="002F39B1">
              <w:t>is provided by the consumer as Analytics Filter</w:t>
            </w:r>
            <w:r>
              <w:t>.</w:t>
            </w:r>
          </w:p>
        </w:tc>
      </w:tr>
      <w:tr w:rsidR="0066308D" w:rsidRPr="005D2CF1" w14:paraId="52B10B67" w14:textId="77777777" w:rsidTr="00E51458">
        <w:trPr>
          <w:jc w:val="center"/>
        </w:trPr>
        <w:tc>
          <w:tcPr>
            <w:tcW w:w="8134" w:type="dxa"/>
            <w:gridSpan w:val="2"/>
          </w:tcPr>
          <w:p w14:paraId="69C8AD66" w14:textId="77777777" w:rsidR="0066308D" w:rsidRPr="002F39B1" w:rsidRDefault="0066308D" w:rsidP="00E51458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6D0F5717" w14:textId="77777777" w:rsidR="0066308D" w:rsidRDefault="0066308D" w:rsidP="0066308D">
      <w:pPr>
        <w:pStyle w:val="FP"/>
        <w:rPr>
          <w:lang w:eastAsia="ko-KR"/>
        </w:rPr>
      </w:pPr>
    </w:p>
    <w:p w14:paraId="008D040C" w14:textId="77777777" w:rsidR="0066308D" w:rsidRDefault="0066308D" w:rsidP="0066308D">
      <w:pPr>
        <w:pStyle w:val="TH"/>
        <w:rPr>
          <w:lang w:eastAsia="ko-KR"/>
        </w:rPr>
      </w:pPr>
      <w:r>
        <w:rPr>
          <w:lang w:eastAsia="ko-KR"/>
        </w:rPr>
        <w:t>Table 6.3.3A-2: Network Slice load statistics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66308D" w:rsidRPr="005D2CF1" w14:paraId="4987791B" w14:textId="77777777" w:rsidTr="00E51458">
        <w:trPr>
          <w:jc w:val="center"/>
        </w:trPr>
        <w:tc>
          <w:tcPr>
            <w:tcW w:w="2509" w:type="dxa"/>
          </w:tcPr>
          <w:p w14:paraId="3CE0E90C" w14:textId="77777777" w:rsidR="0066308D" w:rsidRPr="005D2CF1" w:rsidRDefault="0066308D" w:rsidP="00E51458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1B593D0A" w14:textId="77777777" w:rsidR="0066308D" w:rsidRPr="005D2CF1" w:rsidRDefault="0066308D" w:rsidP="00E51458">
            <w:pPr>
              <w:pStyle w:val="TAH"/>
            </w:pPr>
            <w:r w:rsidRPr="005D2CF1">
              <w:t>Description</w:t>
            </w:r>
          </w:p>
        </w:tc>
      </w:tr>
      <w:tr w:rsidR="0066308D" w:rsidRPr="005D2CF1" w14:paraId="3D39269E" w14:textId="77777777" w:rsidTr="00E51458">
        <w:trPr>
          <w:jc w:val="center"/>
        </w:trPr>
        <w:tc>
          <w:tcPr>
            <w:tcW w:w="2509" w:type="dxa"/>
          </w:tcPr>
          <w:p w14:paraId="6D3DDDCB" w14:textId="77777777" w:rsidR="0066308D" w:rsidRPr="005D2CF1" w:rsidRDefault="0066308D" w:rsidP="00E51458">
            <w:pPr>
              <w:pStyle w:val="TAL"/>
            </w:pPr>
            <w:r w:rsidRPr="002F39B1">
              <w:t>S-NSSAI</w:t>
            </w:r>
          </w:p>
        </w:tc>
        <w:tc>
          <w:tcPr>
            <w:tcW w:w="5625" w:type="dxa"/>
          </w:tcPr>
          <w:p w14:paraId="79729E8B" w14:textId="77777777" w:rsidR="0066308D" w:rsidRPr="005D2CF1" w:rsidRDefault="0066308D" w:rsidP="00E51458">
            <w:pPr>
              <w:pStyle w:val="TAL"/>
            </w:pPr>
            <w:r w:rsidRPr="005701DA">
              <w:t>Identification of the Network Slice</w:t>
            </w:r>
            <w:r>
              <w:t>.</w:t>
            </w:r>
          </w:p>
        </w:tc>
      </w:tr>
      <w:tr w:rsidR="0066308D" w:rsidRPr="005D2CF1" w14:paraId="7E12ACA4" w14:textId="77777777" w:rsidTr="00E51458">
        <w:trPr>
          <w:jc w:val="center"/>
        </w:trPr>
        <w:tc>
          <w:tcPr>
            <w:tcW w:w="2509" w:type="dxa"/>
          </w:tcPr>
          <w:p w14:paraId="548B596F" w14:textId="77777777" w:rsidR="0066308D" w:rsidRPr="005D2CF1" w:rsidRDefault="0066308D" w:rsidP="00E51458">
            <w:pPr>
              <w:pStyle w:val="TAL"/>
            </w:pPr>
            <w:r w:rsidRPr="002F39B1">
              <w:t xml:space="preserve">&gt; Number of UE </w:t>
            </w:r>
            <w:r w:rsidRPr="005701DA">
              <w:rPr>
                <w:rFonts w:eastAsia="宋体"/>
                <w:lang w:eastAsia="zh-CN"/>
              </w:rPr>
              <w:t>Registrations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00F2CF98" w14:textId="67A853EE" w:rsidR="0066308D" w:rsidRPr="005D2CF1" w:rsidRDefault="0066308D" w:rsidP="00E24C26">
            <w:pPr>
              <w:pStyle w:val="TAL"/>
            </w:pPr>
            <w:r w:rsidRPr="005701DA">
              <w:t>N</w:t>
            </w:r>
            <w:r w:rsidRPr="005701DA">
              <w:rPr>
                <w:rFonts w:eastAsia="宋体"/>
                <w:lang w:eastAsia="zh-CN"/>
              </w:rPr>
              <w:t>umber of UE registrations</w:t>
            </w:r>
            <w:r w:rsidRPr="005701DA">
              <w:t xml:space="preserve"> </w:t>
            </w:r>
            <w:r>
              <w:t>at</w:t>
            </w:r>
            <w:r w:rsidRPr="005701DA">
              <w:t xml:space="preserve"> the Network Slice</w:t>
            </w:r>
            <w:r>
              <w:t xml:space="preserve"> </w:t>
            </w:r>
            <w:r w:rsidRPr="0014257D">
              <w:t>(average, variance</w:t>
            </w:r>
            <w:ins w:id="33" w:author="hw user" w:date="2021-10-28T14:31:00Z">
              <w:r w:rsidR="007A4B75" w:rsidRPr="00F432F4">
                <w:rPr>
                  <w:highlight w:val="cyan"/>
                  <w:rPrChange w:id="34" w:author="hw user2" w:date="2021-11-16T11:37:00Z">
                    <w:rPr/>
                  </w:rPrChange>
                </w:rPr>
                <w:t>, maximum, minimum</w:t>
              </w:r>
            </w:ins>
            <w:r w:rsidRPr="0014257D">
              <w:t>)</w:t>
            </w:r>
            <w:r>
              <w:t>.</w:t>
            </w:r>
          </w:p>
        </w:tc>
      </w:tr>
      <w:tr w:rsidR="0066308D" w:rsidRPr="005D2CF1" w14:paraId="3981F953" w14:textId="77777777" w:rsidTr="00E51458">
        <w:trPr>
          <w:jc w:val="center"/>
        </w:trPr>
        <w:tc>
          <w:tcPr>
            <w:tcW w:w="2509" w:type="dxa"/>
          </w:tcPr>
          <w:p w14:paraId="2D761926" w14:textId="77777777" w:rsidR="0066308D" w:rsidRPr="002F39B1" w:rsidRDefault="0066308D" w:rsidP="00E51458">
            <w:pPr>
              <w:pStyle w:val="TAL"/>
            </w:pPr>
            <w:r w:rsidRPr="002F39B1">
              <w:t xml:space="preserve">&gt; </w:t>
            </w:r>
            <w:r w:rsidRPr="002F39B1">
              <w:rPr>
                <w:rFonts w:eastAsia="宋体"/>
                <w:lang w:eastAsia="zh-CN"/>
              </w:rPr>
              <w:t>Number of</w:t>
            </w:r>
            <w:r w:rsidRPr="005701DA">
              <w:t xml:space="preserve"> PDU sessions establishments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26AF98B4" w14:textId="46AEE466" w:rsidR="0066308D" w:rsidRPr="005701DA" w:rsidRDefault="0066308D" w:rsidP="00E24C26">
            <w:pPr>
              <w:pStyle w:val="TAL"/>
            </w:pPr>
            <w:r w:rsidRPr="005701DA">
              <w:t>N</w:t>
            </w:r>
            <w:r w:rsidRPr="005701DA">
              <w:rPr>
                <w:rFonts w:eastAsia="宋体"/>
                <w:lang w:eastAsia="zh-CN"/>
              </w:rPr>
              <w:t>umber of PDU Session establishments</w:t>
            </w:r>
            <w:r w:rsidRPr="005701DA">
              <w:t xml:space="preserve"> </w:t>
            </w:r>
            <w:r>
              <w:t>at</w:t>
            </w:r>
            <w:r w:rsidRPr="005701DA">
              <w:t xml:space="preserve"> the Network Slice</w:t>
            </w:r>
            <w:r>
              <w:t xml:space="preserve"> </w:t>
            </w:r>
            <w:r w:rsidRPr="0014257D">
              <w:t>(average, variance</w:t>
            </w:r>
            <w:ins w:id="35" w:author="hw user" w:date="2021-10-28T14:31:00Z">
              <w:r w:rsidR="007A4B75" w:rsidRPr="00F432F4">
                <w:rPr>
                  <w:highlight w:val="cyan"/>
                  <w:rPrChange w:id="36" w:author="hw user2" w:date="2021-11-16T11:38:00Z">
                    <w:rPr/>
                  </w:rPrChange>
                </w:rPr>
                <w:t>, maximum, minimum</w:t>
              </w:r>
            </w:ins>
            <w:r w:rsidRPr="0014257D">
              <w:t>)</w:t>
            </w:r>
            <w:r>
              <w:t>.</w:t>
            </w:r>
          </w:p>
        </w:tc>
      </w:tr>
      <w:tr w:rsidR="0066308D" w:rsidRPr="005D2CF1" w14:paraId="13821155" w14:textId="77777777" w:rsidTr="00E51458">
        <w:trPr>
          <w:jc w:val="center"/>
        </w:trPr>
        <w:tc>
          <w:tcPr>
            <w:tcW w:w="8134" w:type="dxa"/>
            <w:gridSpan w:val="2"/>
          </w:tcPr>
          <w:p w14:paraId="4A46A704" w14:textId="77777777" w:rsidR="0066308D" w:rsidRPr="005701DA" w:rsidRDefault="0066308D" w:rsidP="00E51458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7FDFAB4A" w14:textId="77777777" w:rsidR="0066308D" w:rsidRDefault="0066308D" w:rsidP="0066308D">
      <w:pPr>
        <w:pStyle w:val="FP"/>
        <w:rPr>
          <w:lang w:eastAsia="ko-KR"/>
        </w:rPr>
      </w:pPr>
    </w:p>
    <w:p w14:paraId="42BB25AD" w14:textId="77777777" w:rsidR="0066308D" w:rsidRDefault="0066308D" w:rsidP="0066308D">
      <w:pPr>
        <w:pStyle w:val="TH"/>
        <w:rPr>
          <w:lang w:eastAsia="ko-KR"/>
        </w:rPr>
      </w:pPr>
      <w:r>
        <w:rPr>
          <w:lang w:eastAsia="ko-KR"/>
        </w:rPr>
        <w:lastRenderedPageBreak/>
        <w:t>Table 6.3.3A-3: Network Slice instance load predictions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66308D" w:rsidRPr="005D2CF1" w14:paraId="2FEFDDA0" w14:textId="77777777" w:rsidTr="00E51458">
        <w:trPr>
          <w:jc w:val="center"/>
        </w:trPr>
        <w:tc>
          <w:tcPr>
            <w:tcW w:w="2509" w:type="dxa"/>
          </w:tcPr>
          <w:p w14:paraId="20A137FD" w14:textId="77777777" w:rsidR="0066308D" w:rsidRPr="005D2CF1" w:rsidRDefault="0066308D" w:rsidP="00E51458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63EDAC17" w14:textId="77777777" w:rsidR="0066308D" w:rsidRPr="005D2CF1" w:rsidRDefault="0066308D" w:rsidP="00E51458">
            <w:pPr>
              <w:pStyle w:val="TAH"/>
            </w:pPr>
            <w:r w:rsidRPr="005D2CF1">
              <w:t>Description</w:t>
            </w:r>
          </w:p>
        </w:tc>
      </w:tr>
      <w:tr w:rsidR="0066308D" w:rsidRPr="005D2CF1" w14:paraId="22BACE92" w14:textId="77777777" w:rsidTr="00E51458">
        <w:trPr>
          <w:jc w:val="center"/>
        </w:trPr>
        <w:tc>
          <w:tcPr>
            <w:tcW w:w="2509" w:type="dxa"/>
          </w:tcPr>
          <w:p w14:paraId="201612DA" w14:textId="77777777" w:rsidR="0066308D" w:rsidRPr="005D2CF1" w:rsidRDefault="0066308D" w:rsidP="00E51458">
            <w:pPr>
              <w:pStyle w:val="TAL"/>
            </w:pPr>
            <w:r w:rsidRPr="005701DA">
              <w:t>S-NSSAI</w:t>
            </w:r>
          </w:p>
        </w:tc>
        <w:tc>
          <w:tcPr>
            <w:tcW w:w="5625" w:type="dxa"/>
          </w:tcPr>
          <w:p w14:paraId="09DDF2DD" w14:textId="77777777" w:rsidR="0066308D" w:rsidRPr="005D2CF1" w:rsidRDefault="0066308D" w:rsidP="00E51458">
            <w:pPr>
              <w:pStyle w:val="TAL"/>
            </w:pPr>
            <w:r w:rsidRPr="005701DA">
              <w:t>Identification of the Network Slice</w:t>
            </w:r>
            <w:r>
              <w:t>.</w:t>
            </w:r>
          </w:p>
        </w:tc>
      </w:tr>
      <w:tr w:rsidR="0066308D" w:rsidRPr="005D2CF1" w14:paraId="080EE14F" w14:textId="77777777" w:rsidTr="00E51458">
        <w:trPr>
          <w:jc w:val="center"/>
        </w:trPr>
        <w:tc>
          <w:tcPr>
            <w:tcW w:w="2509" w:type="dxa"/>
          </w:tcPr>
          <w:p w14:paraId="7393790C" w14:textId="77777777" w:rsidR="0066308D" w:rsidRPr="005D2CF1" w:rsidRDefault="0066308D" w:rsidP="00E51458">
            <w:pPr>
              <w:pStyle w:val="TAL"/>
            </w:pPr>
            <w:r w:rsidRPr="005701DA">
              <w:t>Network Slice instances (1</w:t>
            </w:r>
            <w:r>
              <w:t>..</w:t>
            </w:r>
            <w:r w:rsidRPr="005701DA">
              <w:t>max)</w:t>
            </w:r>
          </w:p>
        </w:tc>
        <w:tc>
          <w:tcPr>
            <w:tcW w:w="5625" w:type="dxa"/>
          </w:tcPr>
          <w:p w14:paraId="7B97C288" w14:textId="77777777" w:rsidR="0066308D" w:rsidRPr="005D2CF1" w:rsidRDefault="0066308D" w:rsidP="00E51458">
            <w:pPr>
              <w:pStyle w:val="TAL"/>
            </w:pPr>
            <w:r w:rsidRPr="005701DA">
              <w:t>List of Network Slice instance(s) within the S-NSSAI</w:t>
            </w:r>
            <w:r>
              <w:t>.</w:t>
            </w:r>
          </w:p>
        </w:tc>
      </w:tr>
      <w:tr w:rsidR="0066308D" w:rsidRPr="005D2CF1" w14:paraId="548B9EF2" w14:textId="77777777" w:rsidTr="00E51458">
        <w:trPr>
          <w:jc w:val="center"/>
        </w:trPr>
        <w:tc>
          <w:tcPr>
            <w:tcW w:w="2509" w:type="dxa"/>
          </w:tcPr>
          <w:p w14:paraId="3DE63797" w14:textId="77777777" w:rsidR="0066308D" w:rsidRPr="005D2CF1" w:rsidRDefault="0066308D" w:rsidP="00E51458">
            <w:pPr>
              <w:pStyle w:val="TAL"/>
            </w:pPr>
            <w:r w:rsidRPr="005701DA">
              <w:t>&gt; NSI ID</w:t>
            </w:r>
          </w:p>
        </w:tc>
        <w:tc>
          <w:tcPr>
            <w:tcW w:w="5625" w:type="dxa"/>
          </w:tcPr>
          <w:p w14:paraId="43EF75EB" w14:textId="77777777" w:rsidR="0066308D" w:rsidRPr="005D2CF1" w:rsidRDefault="0066308D" w:rsidP="00E51458">
            <w:pPr>
              <w:pStyle w:val="TAL"/>
            </w:pPr>
            <w:r w:rsidRPr="005701DA">
              <w:t>Identification of the Network Slice instance</w:t>
            </w:r>
            <w:r>
              <w:t>.</w:t>
            </w:r>
          </w:p>
        </w:tc>
      </w:tr>
      <w:tr w:rsidR="0066308D" w:rsidRPr="005D2CF1" w14:paraId="42508920" w14:textId="77777777" w:rsidTr="00E51458">
        <w:trPr>
          <w:jc w:val="center"/>
        </w:trPr>
        <w:tc>
          <w:tcPr>
            <w:tcW w:w="2509" w:type="dxa"/>
          </w:tcPr>
          <w:p w14:paraId="0B5D9D4F" w14:textId="77777777" w:rsidR="0066308D" w:rsidRPr="005D2CF1" w:rsidRDefault="0066308D" w:rsidP="00E51458">
            <w:pPr>
              <w:pStyle w:val="TAL"/>
            </w:pPr>
            <w:r w:rsidRPr="005701DA">
              <w:t xml:space="preserve">&gt; Number of </w:t>
            </w:r>
            <w:r w:rsidRPr="005701DA">
              <w:rPr>
                <w:rFonts w:eastAsia="宋体"/>
                <w:lang w:eastAsia="zh-CN"/>
              </w:rPr>
              <w:t xml:space="preserve">UE </w:t>
            </w:r>
            <w:r w:rsidRPr="005701DA">
              <w:t>Registrations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216888B0" w14:textId="3E7D0A86" w:rsidR="0066308D" w:rsidRPr="005D2CF1" w:rsidRDefault="0066308D" w:rsidP="00E24C26">
            <w:pPr>
              <w:pStyle w:val="TAL"/>
            </w:pPr>
            <w:r w:rsidRPr="005701DA">
              <w:t>N</w:t>
            </w:r>
            <w:r w:rsidRPr="005701DA">
              <w:rPr>
                <w:rFonts w:eastAsia="宋体"/>
                <w:lang w:eastAsia="zh-CN"/>
              </w:rPr>
              <w:t xml:space="preserve">umber of </w:t>
            </w:r>
            <w:r>
              <w:rPr>
                <w:rFonts w:eastAsia="宋体"/>
                <w:lang w:eastAsia="zh-CN"/>
              </w:rPr>
              <w:t xml:space="preserve">predicted </w:t>
            </w:r>
            <w:r w:rsidRPr="005701DA">
              <w:rPr>
                <w:rFonts w:eastAsia="宋体"/>
                <w:lang w:eastAsia="zh-CN"/>
              </w:rPr>
              <w:t>UE registrations</w:t>
            </w:r>
            <w:r w:rsidRPr="005701DA">
              <w:t xml:space="preserve"> </w:t>
            </w:r>
            <w:r>
              <w:t>at</w:t>
            </w:r>
            <w:r w:rsidRPr="005701DA">
              <w:t xml:space="preserve"> the </w:t>
            </w:r>
            <w:r w:rsidRPr="00E9603C">
              <w:t>Network Slice instance</w:t>
            </w:r>
            <w:ins w:id="37" w:author="hw user" w:date="2021-10-28T14:32:00Z">
              <w:r w:rsidR="007A4B75">
                <w:t xml:space="preserve"> (average, variance</w:t>
              </w:r>
              <w:r w:rsidR="007A4B75" w:rsidRPr="00F432F4">
                <w:rPr>
                  <w:highlight w:val="cyan"/>
                  <w:rPrChange w:id="38" w:author="hw user2" w:date="2021-11-16T11:38:00Z">
                    <w:rPr/>
                  </w:rPrChange>
                </w:rPr>
                <w:t>, maximum, minimum</w:t>
              </w:r>
              <w:r w:rsidR="007A4B75">
                <w:t>)</w:t>
              </w:r>
            </w:ins>
            <w:r>
              <w:t>.</w:t>
            </w:r>
          </w:p>
        </w:tc>
      </w:tr>
      <w:tr w:rsidR="0066308D" w:rsidRPr="005D2CF1" w14:paraId="0E15C9C8" w14:textId="77777777" w:rsidTr="00E51458">
        <w:trPr>
          <w:jc w:val="center"/>
        </w:trPr>
        <w:tc>
          <w:tcPr>
            <w:tcW w:w="2509" w:type="dxa"/>
          </w:tcPr>
          <w:p w14:paraId="26A96B84" w14:textId="77777777" w:rsidR="0066308D" w:rsidRPr="005D2CF1" w:rsidRDefault="0066308D" w:rsidP="00E51458">
            <w:pPr>
              <w:pStyle w:val="TAL"/>
            </w:pPr>
            <w:r w:rsidRPr="005701DA">
              <w:t xml:space="preserve">&gt; Number of PDU Sessions </w:t>
            </w:r>
            <w:r w:rsidRPr="005701DA">
              <w:rPr>
                <w:rFonts w:eastAsia="宋体"/>
                <w:lang w:eastAsia="zh-CN"/>
              </w:rPr>
              <w:t>establishment</w:t>
            </w:r>
            <w:r w:rsidRPr="005701DA">
              <w:t xml:space="preserve"> </w:t>
            </w:r>
            <w:r>
              <w:t>(NOTE 1)</w:t>
            </w:r>
          </w:p>
        </w:tc>
        <w:tc>
          <w:tcPr>
            <w:tcW w:w="5625" w:type="dxa"/>
          </w:tcPr>
          <w:p w14:paraId="4C8E6717" w14:textId="5E099EFA" w:rsidR="0066308D" w:rsidRPr="005D2CF1" w:rsidRDefault="0066308D" w:rsidP="00E24C26">
            <w:pPr>
              <w:pStyle w:val="TAL"/>
            </w:pPr>
            <w:r w:rsidRPr="005701DA">
              <w:t>N</w:t>
            </w:r>
            <w:r w:rsidRPr="005701DA">
              <w:rPr>
                <w:rFonts w:eastAsia="宋体"/>
                <w:lang w:eastAsia="zh-CN"/>
              </w:rPr>
              <w:t xml:space="preserve">umber of </w:t>
            </w:r>
            <w:r>
              <w:rPr>
                <w:rFonts w:eastAsia="宋体"/>
                <w:lang w:eastAsia="zh-CN"/>
              </w:rPr>
              <w:t xml:space="preserve">predicted </w:t>
            </w:r>
            <w:r w:rsidRPr="005701DA">
              <w:rPr>
                <w:rFonts w:eastAsia="宋体"/>
                <w:lang w:eastAsia="zh-CN"/>
              </w:rPr>
              <w:t>PDU Session establishments</w:t>
            </w:r>
            <w:r w:rsidRPr="005701DA">
              <w:t xml:space="preserve"> of the </w:t>
            </w:r>
            <w:r w:rsidRPr="00E9603C">
              <w:t>Network Slice instance</w:t>
            </w:r>
            <w:ins w:id="39" w:author="hw user" w:date="2021-10-28T14:32:00Z">
              <w:r w:rsidR="007A4B75">
                <w:t xml:space="preserve"> (average, variance</w:t>
              </w:r>
              <w:r w:rsidR="007A4B75" w:rsidRPr="00F432F4">
                <w:rPr>
                  <w:highlight w:val="cyan"/>
                  <w:rPrChange w:id="40" w:author="hw user2" w:date="2021-11-16T11:38:00Z">
                    <w:rPr/>
                  </w:rPrChange>
                </w:rPr>
                <w:t>, maximum, minimum</w:t>
              </w:r>
              <w:r w:rsidR="007A4B75">
                <w:t>)</w:t>
              </w:r>
            </w:ins>
            <w:r>
              <w:t>.</w:t>
            </w:r>
          </w:p>
        </w:tc>
      </w:tr>
      <w:tr w:rsidR="0066308D" w:rsidRPr="005D2CF1" w14:paraId="1BDC91F1" w14:textId="3352638A" w:rsidTr="00E51458">
        <w:trPr>
          <w:jc w:val="center"/>
        </w:trPr>
        <w:tc>
          <w:tcPr>
            <w:tcW w:w="2509" w:type="dxa"/>
          </w:tcPr>
          <w:p w14:paraId="74EAAAC3" w14:textId="74DCCF4C" w:rsidR="0066308D" w:rsidRPr="005D2CF1" w:rsidRDefault="0066308D" w:rsidP="00E51458">
            <w:pPr>
              <w:pStyle w:val="TAL"/>
            </w:pPr>
            <w:r w:rsidRPr="005701DA">
              <w:t>&gt; Resource usage</w:t>
            </w:r>
            <w:r>
              <w:t xml:space="preserve"> (NOTE 1)</w:t>
            </w:r>
          </w:p>
        </w:tc>
        <w:tc>
          <w:tcPr>
            <w:tcW w:w="5625" w:type="dxa"/>
          </w:tcPr>
          <w:p w14:paraId="69A5E204" w14:textId="77E5509C" w:rsidR="0066308D" w:rsidRPr="005D2CF1" w:rsidRDefault="0066308D" w:rsidP="00E51458">
            <w:pPr>
              <w:pStyle w:val="TAL"/>
            </w:pPr>
            <w:r w:rsidRPr="005701DA">
              <w:t xml:space="preserve">The </w:t>
            </w:r>
            <w:r>
              <w:t xml:space="preserve">predicted </w:t>
            </w:r>
            <w:r w:rsidRPr="005701DA">
              <w:t>usage of assigned virtual resources for the NF instances (mean usage of virtual CPU, memory, disk) as defined in TS 28.552 [</w:t>
            </w:r>
            <w:r>
              <w:t>8</w:t>
            </w:r>
            <w:r w:rsidRPr="005701DA">
              <w:t>] clause 5.7, belonging to a particular Network Slice instance.</w:t>
            </w:r>
          </w:p>
        </w:tc>
      </w:tr>
      <w:tr w:rsidR="0066308D" w:rsidRPr="005D2CF1" w14:paraId="752B02B5" w14:textId="77777777" w:rsidTr="00E51458">
        <w:trPr>
          <w:jc w:val="center"/>
        </w:trPr>
        <w:tc>
          <w:tcPr>
            <w:tcW w:w="2509" w:type="dxa"/>
          </w:tcPr>
          <w:p w14:paraId="77D77FE6" w14:textId="77777777" w:rsidR="0066308D" w:rsidRPr="005D2CF1" w:rsidRDefault="0066308D" w:rsidP="00E51458">
            <w:pPr>
              <w:pStyle w:val="TAL"/>
            </w:pPr>
            <w:r w:rsidRPr="005701DA">
              <w:t>&gt; Resource usage threshold crossings</w:t>
            </w:r>
            <w:r>
              <w:t xml:space="preserve"> (optional)</w:t>
            </w:r>
            <w:r w:rsidRPr="005701DA">
              <w:t xml:space="preserve"> (</w:t>
            </w:r>
            <w:r>
              <w:t>NOTE 1)</w:t>
            </w:r>
          </w:p>
        </w:tc>
        <w:tc>
          <w:tcPr>
            <w:tcW w:w="5625" w:type="dxa"/>
          </w:tcPr>
          <w:p w14:paraId="215280FC" w14:textId="02C594CC" w:rsidR="0066308D" w:rsidRPr="009D542C" w:rsidRDefault="0066308D" w:rsidP="00E24C26">
            <w:pPr>
              <w:pStyle w:val="TAL"/>
            </w:pPr>
            <w:r w:rsidRPr="009D542C">
              <w:t xml:space="preserve">Number of predicted </w:t>
            </w:r>
            <w:ins w:id="41" w:author="Samsung" w:date="2021-11-15T15:46:00Z">
              <w:r w:rsidR="00E24C26" w:rsidRPr="00E24C26">
                <w:rPr>
                  <w:highlight w:val="yellow"/>
                  <w:rPrChange w:id="42" w:author="Samsung" w:date="2021-11-15T15:46:00Z">
                    <w:rPr/>
                  </w:rPrChange>
                </w:rPr>
                <w:t>times</w:t>
              </w:r>
              <w:r w:rsidR="00E24C26">
                <w:t xml:space="preserve"> </w:t>
              </w:r>
            </w:ins>
            <w:r w:rsidRPr="009D542C">
              <w:t xml:space="preserve">resource usage threshold </w:t>
            </w:r>
            <w:ins w:id="43" w:author="hw user" w:date="2021-10-28T16:42:00Z">
              <w:del w:id="44" w:author="Samsung" w:date="2021-11-15T15:47:00Z">
                <w:r w:rsidR="00494903" w:rsidRPr="00E24C26" w:rsidDel="00E24C26">
                  <w:rPr>
                    <w:highlight w:val="yellow"/>
                    <w:rPrChange w:id="45" w:author="Samsung" w:date="2021-11-15T15:47:00Z">
                      <w:rPr/>
                    </w:rPrChange>
                  </w:rPr>
                  <w:delText>are</w:delText>
                </w:r>
              </w:del>
            </w:ins>
            <w:ins w:id="46" w:author="Samsung" w:date="2021-11-15T15:47:00Z">
              <w:r w:rsidR="00E24C26" w:rsidRPr="00E24C26">
                <w:rPr>
                  <w:highlight w:val="yellow"/>
                  <w:rPrChange w:id="47" w:author="Samsung" w:date="2021-11-15T15:47:00Z">
                    <w:rPr/>
                  </w:rPrChange>
                </w:rPr>
                <w:t>is</w:t>
              </w:r>
            </w:ins>
            <w:ins w:id="48" w:author="hw user" w:date="2021-10-28T16:42:00Z">
              <w:r w:rsidR="00494903" w:rsidRPr="009D542C">
                <w:t xml:space="preserve"> met or exceeded</w:t>
              </w:r>
              <w:r w:rsidR="00494903" w:rsidRPr="009D542C" w:rsidDel="00494903">
                <w:t xml:space="preserve"> </w:t>
              </w:r>
            </w:ins>
            <w:ins w:id="49" w:author="hw user1" w:date="2021-10-30T11:08:00Z">
              <w:r w:rsidR="00422B21" w:rsidRPr="009D542C">
                <w:t>or crossed</w:t>
              </w:r>
              <w:r w:rsidR="00422B21" w:rsidRPr="009D542C" w:rsidDel="00494903">
                <w:t xml:space="preserve"> </w:t>
              </w:r>
            </w:ins>
            <w:del w:id="50" w:author="hw user" w:date="2021-10-28T16:42:00Z">
              <w:r w:rsidRPr="009D542C" w:rsidDel="00494903">
                <w:delText xml:space="preserve">crossings </w:delText>
              </w:r>
            </w:del>
            <w:r w:rsidRPr="009D542C">
              <w:t>at the Network Slice instance provided that a threshold value is provided by the consumer as Analytics Filter.</w:t>
            </w:r>
          </w:p>
        </w:tc>
      </w:tr>
      <w:tr w:rsidR="0066308D" w:rsidRPr="005D2CF1" w14:paraId="15795E18" w14:textId="77777777" w:rsidTr="00E51458">
        <w:trPr>
          <w:jc w:val="center"/>
        </w:trPr>
        <w:tc>
          <w:tcPr>
            <w:tcW w:w="2509" w:type="dxa"/>
          </w:tcPr>
          <w:p w14:paraId="0E13DEAE" w14:textId="77777777" w:rsidR="0066308D" w:rsidRPr="005D2CF1" w:rsidRDefault="0066308D" w:rsidP="00E51458">
            <w:pPr>
              <w:pStyle w:val="TAL"/>
            </w:pPr>
            <w:r w:rsidRPr="005701DA">
              <w:t>&gt; Resource usage threshold crossings time</w:t>
            </w:r>
            <w:r w:rsidRPr="005701DA">
              <w:rPr>
                <w:rFonts w:eastAsia="宋体"/>
                <w:lang w:eastAsia="zh-CN"/>
              </w:rPr>
              <w:t xml:space="preserve"> period</w:t>
            </w:r>
            <w:r w:rsidRPr="005701DA">
              <w:t xml:space="preserve"> </w:t>
            </w:r>
            <w:r>
              <w:t xml:space="preserve">(optional) </w:t>
            </w:r>
            <w:r w:rsidRPr="005701DA">
              <w:t>(1</w:t>
            </w:r>
            <w:r>
              <w:t>..</w:t>
            </w:r>
            <w:r w:rsidRPr="005701DA">
              <w:t>max) (</w:t>
            </w:r>
            <w:r>
              <w:t>NOTE 1</w:t>
            </w:r>
            <w:r w:rsidRPr="005701DA">
              <w:t>)</w:t>
            </w:r>
          </w:p>
        </w:tc>
        <w:tc>
          <w:tcPr>
            <w:tcW w:w="5625" w:type="dxa"/>
          </w:tcPr>
          <w:p w14:paraId="2B5275AE" w14:textId="7645393B" w:rsidR="0066308D" w:rsidRPr="009D542C" w:rsidRDefault="0066308D" w:rsidP="00654715">
            <w:pPr>
              <w:pStyle w:val="TAL"/>
            </w:pPr>
            <w:r w:rsidRPr="009D542C">
              <w:t xml:space="preserve">Predicted Resource usage threshold </w:t>
            </w:r>
            <w:ins w:id="51" w:author="hw user" w:date="2021-10-28T16:42:00Z">
              <w:del w:id="52" w:author="Samsung" w:date="2021-11-15T15:48:00Z">
                <w:r w:rsidR="00494903" w:rsidRPr="00654715" w:rsidDel="00E24C26">
                  <w:rPr>
                    <w:highlight w:val="yellow"/>
                    <w:rPrChange w:id="53" w:author="Samsung" w:date="2021-11-15T15:58:00Z">
                      <w:rPr/>
                    </w:rPrChange>
                  </w:rPr>
                  <w:delText xml:space="preserve">are met or exceeded </w:delText>
                </w:r>
              </w:del>
            </w:ins>
            <w:ins w:id="54" w:author="hw user1" w:date="2021-10-30T11:08:00Z">
              <w:del w:id="55" w:author="Samsung" w:date="2021-11-15T15:48:00Z">
                <w:r w:rsidR="00422B21" w:rsidRPr="00654715" w:rsidDel="00E24C26">
                  <w:rPr>
                    <w:highlight w:val="yellow"/>
                    <w:rPrChange w:id="56" w:author="Samsung" w:date="2021-11-15T15:58:00Z">
                      <w:rPr/>
                    </w:rPrChange>
                  </w:rPr>
                  <w:delText xml:space="preserve">or crossed </w:delText>
                </w:r>
              </w:del>
            </w:ins>
            <w:del w:id="57" w:author="Samsung" w:date="2021-11-15T15:48:00Z">
              <w:r w:rsidRPr="00654715" w:rsidDel="00E24C26">
                <w:rPr>
                  <w:highlight w:val="yellow"/>
                  <w:rPrChange w:id="58" w:author="Samsung" w:date="2021-11-15T15:58:00Z">
                    <w:rPr/>
                  </w:rPrChange>
                </w:rPr>
                <w:delText>crossing</w:delText>
              </w:r>
              <w:r w:rsidRPr="009D542C" w:rsidDel="00E24C26">
                <w:delText xml:space="preserve"> </w:delText>
              </w:r>
            </w:del>
            <w:r w:rsidRPr="009D542C">
              <w:t>vector including predicted time elapsed between</w:t>
            </w:r>
            <w:ins w:id="59" w:author="Samsung" w:date="2021-11-15T15:57:00Z">
              <w:r w:rsidR="00654715">
                <w:t xml:space="preserve"> </w:t>
              </w:r>
              <w:r w:rsidR="00654715" w:rsidRPr="00654715">
                <w:rPr>
                  <w:highlight w:val="yellow"/>
                  <w:rPrChange w:id="60" w:author="Samsung" w:date="2021-11-15T15:58:00Z">
                    <w:rPr/>
                  </w:rPrChange>
                </w:rPr>
                <w:t>times</w:t>
              </w:r>
            </w:ins>
            <w:r w:rsidRPr="009D542C">
              <w:t xml:space="preserve"> each threshold </w:t>
            </w:r>
            <w:del w:id="61" w:author="Samsung" w:date="2021-11-15T15:57:00Z">
              <w:r w:rsidRPr="00654715" w:rsidDel="00654715">
                <w:rPr>
                  <w:highlight w:val="yellow"/>
                  <w:rPrChange w:id="62" w:author="Samsung" w:date="2021-11-15T15:58:00Z">
                    <w:rPr/>
                  </w:rPrChange>
                </w:rPr>
                <w:delText xml:space="preserve">crossing </w:delText>
              </w:r>
            </w:del>
            <w:ins w:id="63" w:author="Samsung" w:date="2021-11-15T15:57:00Z">
              <w:r w:rsidR="00654715" w:rsidRPr="00654715">
                <w:rPr>
                  <w:highlight w:val="yellow"/>
                  <w:rPrChange w:id="64" w:author="Samsung" w:date="2021-11-15T15:58:00Z">
                    <w:rPr/>
                  </w:rPrChange>
                </w:rPr>
                <w:t>is met or exceeded or crossed</w:t>
              </w:r>
              <w:r w:rsidR="00654715" w:rsidRPr="009D542C">
                <w:t xml:space="preserve"> </w:t>
              </w:r>
            </w:ins>
            <w:r w:rsidRPr="009D542C">
              <w:t>on the Network Slice instance provided that a threshold value is provided by the consumer as Analytics Filter.</w:t>
            </w:r>
          </w:p>
        </w:tc>
      </w:tr>
      <w:tr w:rsidR="0066308D" w:rsidRPr="005D2CF1" w14:paraId="31BECEAA" w14:textId="77777777" w:rsidTr="00E51458">
        <w:trPr>
          <w:jc w:val="center"/>
        </w:trPr>
        <w:tc>
          <w:tcPr>
            <w:tcW w:w="2509" w:type="dxa"/>
          </w:tcPr>
          <w:p w14:paraId="6C1B75F0" w14:textId="77777777" w:rsidR="0066308D" w:rsidRPr="005701DA" w:rsidRDefault="0066308D" w:rsidP="00E51458">
            <w:pPr>
              <w:pStyle w:val="TAL"/>
            </w:pPr>
            <w:r w:rsidRPr="005701DA">
              <w:t>&gt; Probability assertion</w:t>
            </w:r>
          </w:p>
        </w:tc>
        <w:tc>
          <w:tcPr>
            <w:tcW w:w="5625" w:type="dxa"/>
          </w:tcPr>
          <w:p w14:paraId="7488735E" w14:textId="77777777" w:rsidR="0066308D" w:rsidRDefault="0066308D" w:rsidP="00E51458">
            <w:pPr>
              <w:pStyle w:val="TAL"/>
            </w:pPr>
            <w:r w:rsidRPr="005701DA">
              <w:t>Confidence of this prediction.</w:t>
            </w:r>
          </w:p>
        </w:tc>
      </w:tr>
      <w:tr w:rsidR="0066308D" w:rsidRPr="005D2CF1" w14:paraId="485B97D7" w14:textId="77777777" w:rsidTr="00E51458">
        <w:trPr>
          <w:jc w:val="center"/>
        </w:trPr>
        <w:tc>
          <w:tcPr>
            <w:tcW w:w="8134" w:type="dxa"/>
            <w:gridSpan w:val="2"/>
          </w:tcPr>
          <w:p w14:paraId="000B30CB" w14:textId="77777777" w:rsidR="0066308D" w:rsidRPr="005701DA" w:rsidRDefault="0066308D" w:rsidP="00E51458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7CDCE081" w14:textId="77777777" w:rsidR="0066308D" w:rsidRDefault="0066308D" w:rsidP="0066308D">
      <w:pPr>
        <w:pStyle w:val="FP"/>
        <w:rPr>
          <w:lang w:eastAsia="ko-KR"/>
        </w:rPr>
      </w:pPr>
    </w:p>
    <w:p w14:paraId="409DB4B1" w14:textId="77777777" w:rsidR="0066308D" w:rsidRDefault="0066308D" w:rsidP="0066308D">
      <w:pPr>
        <w:pStyle w:val="TH"/>
        <w:rPr>
          <w:lang w:eastAsia="ko-KR"/>
        </w:rPr>
      </w:pPr>
      <w:r>
        <w:rPr>
          <w:lang w:eastAsia="ko-KR"/>
        </w:rPr>
        <w:t>Table 6.3.3A-4: Network Slice load predictions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66308D" w:rsidRPr="005D2CF1" w14:paraId="23C94FDA" w14:textId="77777777" w:rsidTr="00E51458">
        <w:trPr>
          <w:jc w:val="center"/>
        </w:trPr>
        <w:tc>
          <w:tcPr>
            <w:tcW w:w="2509" w:type="dxa"/>
          </w:tcPr>
          <w:p w14:paraId="7D29BFA4" w14:textId="77777777" w:rsidR="0066308D" w:rsidRPr="005D2CF1" w:rsidRDefault="0066308D" w:rsidP="00E51458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45A9F282" w14:textId="77777777" w:rsidR="0066308D" w:rsidRPr="005D2CF1" w:rsidRDefault="0066308D" w:rsidP="00E51458">
            <w:pPr>
              <w:pStyle w:val="TAH"/>
            </w:pPr>
            <w:r w:rsidRPr="005D2CF1">
              <w:t>Description</w:t>
            </w:r>
          </w:p>
        </w:tc>
      </w:tr>
      <w:tr w:rsidR="0066308D" w:rsidRPr="005D2CF1" w14:paraId="6C29EC6D" w14:textId="77777777" w:rsidTr="00E51458">
        <w:trPr>
          <w:jc w:val="center"/>
        </w:trPr>
        <w:tc>
          <w:tcPr>
            <w:tcW w:w="2509" w:type="dxa"/>
          </w:tcPr>
          <w:p w14:paraId="7D0923E0" w14:textId="77777777" w:rsidR="0066308D" w:rsidRPr="005D2CF1" w:rsidRDefault="0066308D" w:rsidP="00E51458">
            <w:pPr>
              <w:pStyle w:val="TAL"/>
            </w:pPr>
            <w:r w:rsidRPr="00E9603C">
              <w:t>S-NSSAI</w:t>
            </w:r>
          </w:p>
        </w:tc>
        <w:tc>
          <w:tcPr>
            <w:tcW w:w="5625" w:type="dxa"/>
          </w:tcPr>
          <w:p w14:paraId="62B245BA" w14:textId="77777777" w:rsidR="0066308D" w:rsidRPr="005D2CF1" w:rsidRDefault="0066308D" w:rsidP="00E51458">
            <w:pPr>
              <w:pStyle w:val="TAL"/>
            </w:pPr>
            <w:r w:rsidRPr="00E9603C">
              <w:t>Identification of the Network Slice</w:t>
            </w:r>
            <w:r>
              <w:t>.</w:t>
            </w:r>
          </w:p>
        </w:tc>
      </w:tr>
      <w:tr w:rsidR="0066308D" w:rsidRPr="005D2CF1" w14:paraId="330173B5" w14:textId="77777777" w:rsidTr="00E51458">
        <w:trPr>
          <w:jc w:val="center"/>
        </w:trPr>
        <w:tc>
          <w:tcPr>
            <w:tcW w:w="2509" w:type="dxa"/>
          </w:tcPr>
          <w:p w14:paraId="1F5FF51B" w14:textId="77777777" w:rsidR="0066308D" w:rsidRPr="005D2CF1" w:rsidRDefault="0066308D" w:rsidP="00E51458">
            <w:pPr>
              <w:pStyle w:val="TAL"/>
            </w:pPr>
            <w:r w:rsidRPr="00E9603C">
              <w:t xml:space="preserve">&gt; Number of UE </w:t>
            </w:r>
            <w:r w:rsidRPr="00E9603C">
              <w:rPr>
                <w:rFonts w:eastAsia="宋体"/>
                <w:lang w:eastAsia="zh-CN"/>
              </w:rPr>
              <w:t>Registrations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(NOTE 1)</w:t>
            </w:r>
          </w:p>
        </w:tc>
        <w:tc>
          <w:tcPr>
            <w:tcW w:w="5625" w:type="dxa"/>
          </w:tcPr>
          <w:p w14:paraId="3F4AC8AD" w14:textId="70EA0DEE" w:rsidR="0066308D" w:rsidRPr="005D2CF1" w:rsidRDefault="0066308D" w:rsidP="00E24C26">
            <w:pPr>
              <w:pStyle w:val="TAL"/>
            </w:pPr>
            <w:r>
              <w:t xml:space="preserve">Predicted </w:t>
            </w:r>
            <w:r w:rsidRPr="00E9603C">
              <w:t>N</w:t>
            </w:r>
            <w:r w:rsidRPr="00E9603C">
              <w:rPr>
                <w:rFonts w:eastAsia="宋体"/>
                <w:lang w:eastAsia="zh-CN"/>
              </w:rPr>
              <w:t>umber of UE registrations</w:t>
            </w:r>
            <w:r w:rsidRPr="00E9603C">
              <w:t xml:space="preserve"> </w:t>
            </w:r>
            <w:r>
              <w:t>at</w:t>
            </w:r>
            <w:r w:rsidRPr="00E9603C">
              <w:t xml:space="preserve"> the Network Slice</w:t>
            </w:r>
            <w:ins w:id="65" w:author="hw user" w:date="2021-10-28T14:32:00Z">
              <w:r w:rsidR="007A4B75">
                <w:t xml:space="preserve"> (average, variance</w:t>
              </w:r>
              <w:r w:rsidR="007A4B75" w:rsidRPr="00F432F4">
                <w:rPr>
                  <w:highlight w:val="cyan"/>
                  <w:rPrChange w:id="66" w:author="hw user2" w:date="2021-11-16T11:38:00Z">
                    <w:rPr/>
                  </w:rPrChange>
                </w:rPr>
                <w:t>, maximum, minimum</w:t>
              </w:r>
              <w:r w:rsidR="007A4B75">
                <w:t>)</w:t>
              </w:r>
            </w:ins>
            <w:r>
              <w:t>.</w:t>
            </w:r>
          </w:p>
        </w:tc>
      </w:tr>
      <w:tr w:rsidR="0066308D" w:rsidRPr="005D2CF1" w14:paraId="4BB6E29F" w14:textId="77777777" w:rsidTr="00E51458">
        <w:trPr>
          <w:jc w:val="center"/>
        </w:trPr>
        <w:tc>
          <w:tcPr>
            <w:tcW w:w="2509" w:type="dxa"/>
          </w:tcPr>
          <w:p w14:paraId="59C0BEF1" w14:textId="77777777" w:rsidR="0066308D" w:rsidRPr="005D2CF1" w:rsidRDefault="0066308D" w:rsidP="00E51458">
            <w:pPr>
              <w:pStyle w:val="TAL"/>
            </w:pPr>
            <w:r w:rsidRPr="00E9603C">
              <w:t xml:space="preserve">&gt; </w:t>
            </w:r>
            <w:r w:rsidRPr="00E9603C">
              <w:rPr>
                <w:rFonts w:eastAsia="宋体"/>
                <w:lang w:eastAsia="zh-CN"/>
              </w:rPr>
              <w:t>Number of</w:t>
            </w:r>
            <w:r w:rsidRPr="00E9603C">
              <w:t xml:space="preserve"> PDU sessions establishments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526A1BBC" w14:textId="5E2549AA" w:rsidR="0066308D" w:rsidRPr="005D2CF1" w:rsidRDefault="0066308D" w:rsidP="00E24C26">
            <w:pPr>
              <w:pStyle w:val="TAL"/>
            </w:pPr>
            <w:r>
              <w:t xml:space="preserve">Predicted </w:t>
            </w:r>
            <w:r w:rsidRPr="00E9603C">
              <w:t>N</w:t>
            </w:r>
            <w:r w:rsidRPr="00E9603C">
              <w:rPr>
                <w:rFonts w:eastAsia="宋体"/>
                <w:lang w:eastAsia="zh-CN"/>
              </w:rPr>
              <w:t>umber of PDU Session establishments</w:t>
            </w:r>
            <w:r w:rsidRPr="00E9603C">
              <w:t xml:space="preserve"> </w:t>
            </w:r>
            <w:r>
              <w:t>at</w:t>
            </w:r>
            <w:r w:rsidRPr="00E9603C">
              <w:t xml:space="preserve"> the Network Slice</w:t>
            </w:r>
            <w:ins w:id="67" w:author="hw user" w:date="2021-10-28T14:32:00Z">
              <w:r w:rsidR="007A4B75">
                <w:t xml:space="preserve"> (average, variance</w:t>
              </w:r>
              <w:r w:rsidR="007A4B75" w:rsidRPr="00F432F4">
                <w:rPr>
                  <w:highlight w:val="cyan"/>
                  <w:rPrChange w:id="68" w:author="hw user2" w:date="2021-11-16T11:38:00Z">
                    <w:rPr/>
                  </w:rPrChange>
                </w:rPr>
                <w:t>, maximum</w:t>
              </w:r>
              <w:bookmarkStart w:id="69" w:name="_GoBack"/>
              <w:bookmarkEnd w:id="69"/>
              <w:r w:rsidR="007A4B75" w:rsidRPr="00F432F4">
                <w:rPr>
                  <w:highlight w:val="cyan"/>
                  <w:rPrChange w:id="70" w:author="hw user2" w:date="2021-11-16T11:38:00Z">
                    <w:rPr/>
                  </w:rPrChange>
                </w:rPr>
                <w:t>, minimum</w:t>
              </w:r>
              <w:r w:rsidR="007A4B75">
                <w:t>)</w:t>
              </w:r>
            </w:ins>
            <w:r>
              <w:t>.</w:t>
            </w:r>
          </w:p>
        </w:tc>
      </w:tr>
      <w:tr w:rsidR="0066308D" w:rsidRPr="005D2CF1" w14:paraId="48C421C8" w14:textId="77777777" w:rsidTr="00E51458">
        <w:trPr>
          <w:jc w:val="center"/>
        </w:trPr>
        <w:tc>
          <w:tcPr>
            <w:tcW w:w="2509" w:type="dxa"/>
          </w:tcPr>
          <w:p w14:paraId="4220DA1C" w14:textId="77777777" w:rsidR="0066308D" w:rsidRPr="005D2CF1" w:rsidRDefault="0066308D" w:rsidP="00E51458">
            <w:pPr>
              <w:pStyle w:val="TAL"/>
            </w:pPr>
            <w:r w:rsidRPr="005D2CF1">
              <w:t>&gt; Probability assertion</w:t>
            </w:r>
          </w:p>
        </w:tc>
        <w:tc>
          <w:tcPr>
            <w:tcW w:w="5625" w:type="dxa"/>
          </w:tcPr>
          <w:p w14:paraId="015C30AE" w14:textId="77777777" w:rsidR="0066308D" w:rsidRPr="005D2CF1" w:rsidRDefault="0066308D" w:rsidP="00E51458">
            <w:pPr>
              <w:pStyle w:val="TAL"/>
            </w:pPr>
            <w:r w:rsidRPr="005D2CF1">
              <w:t>Confidence of this prediction.</w:t>
            </w:r>
          </w:p>
        </w:tc>
      </w:tr>
      <w:tr w:rsidR="0066308D" w:rsidRPr="005D2CF1" w14:paraId="62D61107" w14:textId="77777777" w:rsidTr="00E51458">
        <w:trPr>
          <w:jc w:val="center"/>
        </w:trPr>
        <w:tc>
          <w:tcPr>
            <w:tcW w:w="8134" w:type="dxa"/>
            <w:gridSpan w:val="2"/>
          </w:tcPr>
          <w:p w14:paraId="2750D3B2" w14:textId="77777777" w:rsidR="0066308D" w:rsidRPr="005701DA" w:rsidRDefault="0066308D" w:rsidP="00E51458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495830AE" w14:textId="77777777" w:rsidR="0066308D" w:rsidRDefault="0066308D" w:rsidP="0066308D">
      <w:pPr>
        <w:pStyle w:val="FP"/>
        <w:rPr>
          <w:lang w:eastAsia="ko-KR"/>
        </w:rPr>
      </w:pPr>
    </w:p>
    <w:p w14:paraId="0E40D23B" w14:textId="7B38D2D2" w:rsidR="007D7010" w:rsidRPr="00704E8D" w:rsidRDefault="0066308D" w:rsidP="00704E8D">
      <w:pPr>
        <w:pStyle w:val="NO"/>
        <w:rPr>
          <w:rFonts w:eastAsia="MS Mincho"/>
          <w:lang w:eastAsia="ja-JP"/>
        </w:rPr>
      </w:pPr>
      <w:r>
        <w:rPr>
          <w:lang w:eastAsia="ko-KR"/>
        </w:rPr>
        <w:t>NOTE:</w:t>
      </w:r>
      <w:r>
        <w:rPr>
          <w:lang w:eastAsia="ko-KR"/>
        </w:rPr>
        <w:tab/>
        <w:t>If no NSI ID is provided as analytics filter, slice load level related output analytics are provided according to Tables 6.3.3A-2 and 6.3.3A-4. Otherwise slice instance load level related output analytics are provided according to Tables 6.3.3A-1 and 6.3.3A-3.</w:t>
      </w:r>
    </w:p>
    <w:p w14:paraId="3B52E49B" w14:textId="65B171F8" w:rsidR="00D209E8" w:rsidRPr="0042466D" w:rsidRDefault="00D209E8" w:rsidP="00D209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34989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C712FBD" w14:textId="77777777" w:rsidR="00643667" w:rsidRPr="005D2CF1" w:rsidRDefault="00643667" w:rsidP="00643667">
      <w:pPr>
        <w:pStyle w:val="3"/>
        <w:rPr>
          <w:lang w:eastAsia="zh-CN"/>
        </w:rPr>
      </w:pPr>
      <w:bookmarkStart w:id="71" w:name="_Toc83212484"/>
      <w:r w:rsidRPr="005D2CF1">
        <w:t>6.5</w:t>
      </w:r>
      <w:r w:rsidRPr="005D2CF1">
        <w:rPr>
          <w:lang w:eastAsia="zh-CN"/>
        </w:rPr>
        <w:t>.3</w:t>
      </w:r>
      <w:r w:rsidRPr="005D2CF1">
        <w:rPr>
          <w:lang w:eastAsia="zh-CN"/>
        </w:rPr>
        <w:tab/>
        <w:t>Output analytics</w:t>
      </w:r>
      <w:bookmarkEnd w:id="71"/>
    </w:p>
    <w:p w14:paraId="5D4146EA" w14:textId="77777777" w:rsidR="00643667" w:rsidRPr="005D2CF1" w:rsidRDefault="00643667" w:rsidP="00643667">
      <w:r w:rsidRPr="005D2CF1">
        <w:t>The NWDAF services as defined in the clause 7.2 and 7.3 are used to expose the analytics. NF load statistics information are defined in Table 6.5.3-1. NF load predictions information are defined in Table 6.5.3-2.</w:t>
      </w:r>
    </w:p>
    <w:p w14:paraId="2C4A765F" w14:textId="77777777" w:rsidR="00643667" w:rsidRPr="005D2CF1" w:rsidRDefault="00643667" w:rsidP="00643667">
      <w:pPr>
        <w:pStyle w:val="TH"/>
      </w:pPr>
      <w:r w:rsidRPr="005D2CF1">
        <w:rPr>
          <w:lang w:eastAsia="zh-CN"/>
        </w:rPr>
        <w:lastRenderedPageBreak/>
        <w:t xml:space="preserve">Table </w:t>
      </w:r>
      <w:r w:rsidRPr="005D2CF1">
        <w:t>6.5</w:t>
      </w:r>
      <w:r w:rsidRPr="005D2CF1">
        <w:rPr>
          <w:lang w:eastAsia="zh-CN"/>
        </w:rPr>
        <w:t>.3-1</w:t>
      </w:r>
      <w:r w:rsidRPr="005D2CF1">
        <w:t xml:space="preserve">: NF load </w:t>
      </w:r>
      <w:r w:rsidRPr="005D2CF1">
        <w:rPr>
          <w:lang w:eastAsia="zh-CN"/>
        </w:rPr>
        <w:t>statistics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5969"/>
      </w:tblGrid>
      <w:tr w:rsidR="00643667" w:rsidRPr="005D2CF1" w14:paraId="4358EFBA" w14:textId="77777777" w:rsidTr="00E51458">
        <w:trPr>
          <w:jc w:val="center"/>
        </w:trPr>
        <w:tc>
          <w:tcPr>
            <w:tcW w:w="3545" w:type="dxa"/>
          </w:tcPr>
          <w:p w14:paraId="3FABDB8D" w14:textId="77777777" w:rsidR="00643667" w:rsidRPr="005D2CF1" w:rsidRDefault="00643667" w:rsidP="00E51458">
            <w:pPr>
              <w:pStyle w:val="TAH"/>
            </w:pPr>
            <w:r w:rsidRPr="005D2CF1">
              <w:t>Information</w:t>
            </w:r>
          </w:p>
        </w:tc>
        <w:tc>
          <w:tcPr>
            <w:tcW w:w="5969" w:type="dxa"/>
          </w:tcPr>
          <w:p w14:paraId="3F127D2D" w14:textId="77777777" w:rsidR="00643667" w:rsidRPr="005D2CF1" w:rsidRDefault="00643667" w:rsidP="00E51458">
            <w:pPr>
              <w:pStyle w:val="TAH"/>
            </w:pPr>
            <w:r w:rsidRPr="005D2CF1">
              <w:t>Description</w:t>
            </w:r>
          </w:p>
        </w:tc>
      </w:tr>
      <w:tr w:rsidR="00643667" w:rsidRPr="005D2CF1" w14:paraId="69F2C24A" w14:textId="77777777" w:rsidTr="00E51458">
        <w:trPr>
          <w:jc w:val="center"/>
        </w:trPr>
        <w:tc>
          <w:tcPr>
            <w:tcW w:w="3545" w:type="dxa"/>
            <w:vAlign w:val="center"/>
          </w:tcPr>
          <w:p w14:paraId="45F19E3E" w14:textId="77777777" w:rsidR="00643667" w:rsidRPr="005D2CF1" w:rsidRDefault="00643667" w:rsidP="00E51458">
            <w:pPr>
              <w:pStyle w:val="TAL"/>
            </w:pPr>
            <w:r w:rsidRPr="005D2CF1">
              <w:t>List of resource status (1..max)</w:t>
            </w:r>
          </w:p>
        </w:tc>
        <w:tc>
          <w:tcPr>
            <w:tcW w:w="5969" w:type="dxa"/>
            <w:vAlign w:val="center"/>
          </w:tcPr>
          <w:p w14:paraId="61508B09" w14:textId="77777777" w:rsidR="00643667" w:rsidRPr="005D2CF1" w:rsidRDefault="00643667" w:rsidP="00E51458">
            <w:pPr>
              <w:pStyle w:val="TAL"/>
            </w:pPr>
            <w:r w:rsidRPr="005D2CF1">
              <w:t>List of observed load information for each NF instance along with the corresponding NF id / NF Set ID (as applicable)</w:t>
            </w:r>
            <w:r>
              <w:t>.</w:t>
            </w:r>
          </w:p>
        </w:tc>
      </w:tr>
      <w:tr w:rsidR="00643667" w:rsidRPr="005D2CF1" w14:paraId="688841F1" w14:textId="77777777" w:rsidTr="00E51458">
        <w:trPr>
          <w:jc w:val="center"/>
        </w:trPr>
        <w:tc>
          <w:tcPr>
            <w:tcW w:w="3545" w:type="dxa"/>
            <w:vAlign w:val="center"/>
          </w:tcPr>
          <w:p w14:paraId="211491E9" w14:textId="77777777" w:rsidR="00643667" w:rsidRPr="005D2CF1" w:rsidRDefault="00643667" w:rsidP="00E51458">
            <w:pPr>
              <w:pStyle w:val="TAL"/>
            </w:pPr>
            <w:r w:rsidRPr="005D2CF1">
              <w:t>&gt; NF type</w:t>
            </w:r>
          </w:p>
        </w:tc>
        <w:tc>
          <w:tcPr>
            <w:tcW w:w="5969" w:type="dxa"/>
            <w:vAlign w:val="center"/>
          </w:tcPr>
          <w:p w14:paraId="2D2E693E" w14:textId="77777777" w:rsidR="00643667" w:rsidRPr="005D2CF1" w:rsidRDefault="00643667" w:rsidP="00E51458">
            <w:pPr>
              <w:pStyle w:val="TAL"/>
            </w:pPr>
            <w:r w:rsidRPr="005D2CF1">
              <w:t>Type of the NF instance</w:t>
            </w:r>
            <w:r>
              <w:t>.</w:t>
            </w:r>
          </w:p>
        </w:tc>
      </w:tr>
      <w:tr w:rsidR="00643667" w:rsidRPr="005D2CF1" w14:paraId="674B4E57" w14:textId="77777777" w:rsidTr="00E51458">
        <w:trPr>
          <w:jc w:val="center"/>
        </w:trPr>
        <w:tc>
          <w:tcPr>
            <w:tcW w:w="3545" w:type="dxa"/>
            <w:vAlign w:val="center"/>
          </w:tcPr>
          <w:p w14:paraId="4E56B342" w14:textId="77777777" w:rsidR="00643667" w:rsidRPr="005D2CF1" w:rsidRDefault="00643667" w:rsidP="00E51458">
            <w:pPr>
              <w:pStyle w:val="TAL"/>
            </w:pPr>
            <w:r w:rsidRPr="005D2CF1">
              <w:t xml:space="preserve">&gt; </w:t>
            </w:r>
            <w:r w:rsidRPr="00CB2C59">
              <w:t>NF instance ID</w:t>
            </w:r>
          </w:p>
        </w:tc>
        <w:tc>
          <w:tcPr>
            <w:tcW w:w="5969" w:type="dxa"/>
            <w:vAlign w:val="center"/>
          </w:tcPr>
          <w:p w14:paraId="6F27DCB7" w14:textId="77777777" w:rsidR="00643667" w:rsidRPr="005D2CF1" w:rsidRDefault="00643667" w:rsidP="00E51458">
            <w:pPr>
              <w:pStyle w:val="TAL"/>
            </w:pPr>
            <w:r w:rsidRPr="005D2CF1">
              <w:t>Identification of the NF instance</w:t>
            </w:r>
            <w:r>
              <w:t>.</w:t>
            </w:r>
          </w:p>
        </w:tc>
      </w:tr>
      <w:tr w:rsidR="00643667" w:rsidRPr="005D2CF1" w14:paraId="2B4EDCEE" w14:textId="77777777" w:rsidTr="00E51458">
        <w:trPr>
          <w:jc w:val="center"/>
        </w:trPr>
        <w:tc>
          <w:tcPr>
            <w:tcW w:w="3545" w:type="dxa"/>
            <w:vAlign w:val="center"/>
          </w:tcPr>
          <w:p w14:paraId="4F09552B" w14:textId="77777777" w:rsidR="00643667" w:rsidRPr="005D2CF1" w:rsidRDefault="00643667" w:rsidP="00E51458">
            <w:pPr>
              <w:pStyle w:val="TAL"/>
            </w:pPr>
            <w:r w:rsidRPr="005D2CF1">
              <w:t>&gt; NF status</w:t>
            </w:r>
            <w:r>
              <w:t xml:space="preserve"> (NOTE 1)</w:t>
            </w:r>
          </w:p>
        </w:tc>
        <w:tc>
          <w:tcPr>
            <w:tcW w:w="5969" w:type="dxa"/>
            <w:vAlign w:val="center"/>
          </w:tcPr>
          <w:p w14:paraId="34152C3D" w14:textId="77777777" w:rsidR="00643667" w:rsidRPr="005D2CF1" w:rsidRDefault="00643667" w:rsidP="00E51458">
            <w:pPr>
              <w:pStyle w:val="TAL"/>
            </w:pPr>
            <w:r w:rsidRPr="005D2CF1">
              <w:t>The availability status of the NF on the Analytics target period, expressed as a percentage of time per status value (registered, suspended, undiscoverable)</w:t>
            </w:r>
            <w:r>
              <w:t>.</w:t>
            </w:r>
          </w:p>
        </w:tc>
      </w:tr>
      <w:tr w:rsidR="00643667" w:rsidRPr="005D2CF1" w14:paraId="705E8EED" w14:textId="77777777" w:rsidTr="00E51458">
        <w:trPr>
          <w:jc w:val="center"/>
        </w:trPr>
        <w:tc>
          <w:tcPr>
            <w:tcW w:w="3545" w:type="dxa"/>
            <w:vAlign w:val="center"/>
          </w:tcPr>
          <w:p w14:paraId="0B7E55DB" w14:textId="77777777" w:rsidR="00643667" w:rsidRPr="005D2CF1" w:rsidRDefault="00643667" w:rsidP="00E51458">
            <w:pPr>
              <w:pStyle w:val="TAL"/>
            </w:pPr>
            <w:r w:rsidRPr="005D2CF1">
              <w:t>&gt; NF resource usage</w:t>
            </w:r>
            <w:r>
              <w:t xml:space="preserve"> (NOTE 1)</w:t>
            </w:r>
          </w:p>
        </w:tc>
        <w:tc>
          <w:tcPr>
            <w:tcW w:w="5969" w:type="dxa"/>
            <w:vAlign w:val="center"/>
          </w:tcPr>
          <w:p w14:paraId="08B0594D" w14:textId="77777777" w:rsidR="00643667" w:rsidRPr="005D2CF1" w:rsidRDefault="00643667" w:rsidP="00E51458">
            <w:pPr>
              <w:pStyle w:val="TAL"/>
            </w:pPr>
            <w:r w:rsidRPr="005D2CF1">
              <w:t>The average usage of assigned resources (CPU, memory, disk)</w:t>
            </w:r>
            <w:r>
              <w:t>.</w:t>
            </w:r>
          </w:p>
        </w:tc>
      </w:tr>
      <w:tr w:rsidR="00643667" w:rsidRPr="005D2CF1" w14:paraId="68391642" w14:textId="77777777" w:rsidTr="00E51458">
        <w:trPr>
          <w:jc w:val="center"/>
        </w:trPr>
        <w:tc>
          <w:tcPr>
            <w:tcW w:w="3545" w:type="dxa"/>
            <w:vAlign w:val="center"/>
          </w:tcPr>
          <w:p w14:paraId="769DFD86" w14:textId="77777777" w:rsidR="00643667" w:rsidRPr="005D2CF1" w:rsidRDefault="00643667" w:rsidP="00E51458">
            <w:pPr>
              <w:pStyle w:val="TAL"/>
            </w:pPr>
            <w:r w:rsidRPr="005D2CF1">
              <w:t>&gt; NF load</w:t>
            </w:r>
            <w:r>
              <w:t xml:space="preserve"> (NOTE 1)</w:t>
            </w:r>
          </w:p>
        </w:tc>
        <w:tc>
          <w:tcPr>
            <w:tcW w:w="5969" w:type="dxa"/>
            <w:vAlign w:val="center"/>
          </w:tcPr>
          <w:p w14:paraId="2613FF62" w14:textId="77777777" w:rsidR="00643667" w:rsidRPr="005D2CF1" w:rsidRDefault="00643667" w:rsidP="00E51458">
            <w:pPr>
              <w:pStyle w:val="TAL"/>
            </w:pPr>
            <w:r w:rsidRPr="005D2CF1">
              <w:t>The average load of the NF instance over the Analytics target period</w:t>
            </w:r>
            <w:r>
              <w:t>.</w:t>
            </w:r>
          </w:p>
        </w:tc>
      </w:tr>
      <w:tr w:rsidR="00643667" w:rsidRPr="005D2CF1" w14:paraId="26E9A5DD" w14:textId="77777777" w:rsidTr="00E51458">
        <w:trPr>
          <w:jc w:val="center"/>
        </w:trPr>
        <w:tc>
          <w:tcPr>
            <w:tcW w:w="3545" w:type="dxa"/>
            <w:vAlign w:val="center"/>
          </w:tcPr>
          <w:p w14:paraId="7117E300" w14:textId="53C30F0B" w:rsidR="00643667" w:rsidRPr="005D2CF1" w:rsidRDefault="00643667" w:rsidP="00FB23FD">
            <w:pPr>
              <w:pStyle w:val="TAL"/>
            </w:pPr>
            <w:r w:rsidRPr="005D2CF1">
              <w:t xml:space="preserve">&gt; NF peak load </w:t>
            </w:r>
            <w:del w:id="72" w:author="hw user" w:date="2021-10-26T18:01:00Z">
              <w:r w:rsidRPr="005D2CF1" w:rsidDel="00FB23FD">
                <w:delText>(optional)</w:delText>
              </w:r>
            </w:del>
            <w:r>
              <w:t xml:space="preserve"> (NOTE 1)</w:t>
            </w:r>
          </w:p>
        </w:tc>
        <w:tc>
          <w:tcPr>
            <w:tcW w:w="5969" w:type="dxa"/>
            <w:vAlign w:val="center"/>
          </w:tcPr>
          <w:p w14:paraId="3C6C6EF6" w14:textId="77777777" w:rsidR="00643667" w:rsidRPr="005D2CF1" w:rsidRDefault="00643667" w:rsidP="00E51458">
            <w:pPr>
              <w:pStyle w:val="TAL"/>
            </w:pPr>
            <w:r w:rsidRPr="005D2CF1">
              <w:t>The maximum load of the NF instance over the Analytics target period</w:t>
            </w:r>
            <w:r>
              <w:t>.</w:t>
            </w:r>
          </w:p>
        </w:tc>
      </w:tr>
      <w:tr w:rsidR="00643667" w:rsidRPr="005D2CF1" w14:paraId="238751D7" w14:textId="77777777" w:rsidTr="00E51458">
        <w:trPr>
          <w:jc w:val="center"/>
        </w:trPr>
        <w:tc>
          <w:tcPr>
            <w:tcW w:w="3545" w:type="dxa"/>
            <w:vAlign w:val="center"/>
          </w:tcPr>
          <w:p w14:paraId="6C8CE899" w14:textId="77777777" w:rsidR="00643667" w:rsidRPr="005D2CF1" w:rsidRDefault="00643667" w:rsidP="00E51458">
            <w:pPr>
              <w:pStyle w:val="TAL"/>
            </w:pPr>
            <w:r w:rsidRPr="00E9603C">
              <w:t>&gt; NF load (per area of interest)</w:t>
            </w:r>
            <w:r>
              <w:t xml:space="preserve"> </w:t>
            </w:r>
            <w:r w:rsidRPr="00E9603C">
              <w:t>(NOTE </w:t>
            </w:r>
            <w:r>
              <w:t>2</w:t>
            </w:r>
            <w:r w:rsidRPr="00E9603C">
              <w:t>)</w:t>
            </w:r>
          </w:p>
        </w:tc>
        <w:tc>
          <w:tcPr>
            <w:tcW w:w="5969" w:type="dxa"/>
            <w:vAlign w:val="center"/>
          </w:tcPr>
          <w:p w14:paraId="74C42333" w14:textId="77777777" w:rsidR="00643667" w:rsidRPr="005D2CF1" w:rsidRDefault="00643667" w:rsidP="00E51458">
            <w:pPr>
              <w:pStyle w:val="TAL"/>
            </w:pPr>
            <w:r w:rsidRPr="00E9603C">
              <w:t>The average load of the NF instances over the area of interest</w:t>
            </w:r>
            <w:r>
              <w:t>.</w:t>
            </w:r>
          </w:p>
        </w:tc>
      </w:tr>
      <w:tr w:rsidR="00643667" w:rsidRPr="005D2CF1" w14:paraId="618A2D60" w14:textId="77777777" w:rsidTr="00E51458">
        <w:trPr>
          <w:jc w:val="center"/>
        </w:trPr>
        <w:tc>
          <w:tcPr>
            <w:tcW w:w="9514" w:type="dxa"/>
            <w:gridSpan w:val="2"/>
            <w:vAlign w:val="center"/>
          </w:tcPr>
          <w:p w14:paraId="195B77C1" w14:textId="77777777" w:rsidR="00643667" w:rsidRDefault="00643667" w:rsidP="00E51458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 and "Accuracy level per analytics subset".</w:t>
            </w:r>
          </w:p>
          <w:p w14:paraId="650DE800" w14:textId="77777777" w:rsidR="00643667" w:rsidRPr="00E9603C" w:rsidRDefault="00643667" w:rsidP="00E51458">
            <w:pPr>
              <w:pStyle w:val="TAN"/>
            </w:pPr>
            <w:r>
              <w:t>NOTE 2:</w:t>
            </w:r>
            <w:r>
              <w:tab/>
              <w:t>Applicable only to AMF load based on Input data in clause 6.5.2, Table 6.5.2-3 and Table 6.5.2-5.</w:t>
            </w:r>
          </w:p>
        </w:tc>
      </w:tr>
    </w:tbl>
    <w:p w14:paraId="0CFBB2DD" w14:textId="77777777" w:rsidR="00643667" w:rsidRPr="005D2CF1" w:rsidRDefault="00643667" w:rsidP="00643667">
      <w:pPr>
        <w:pStyle w:val="FP"/>
        <w:rPr>
          <w:lang w:eastAsia="zh-CN"/>
        </w:rPr>
      </w:pPr>
    </w:p>
    <w:p w14:paraId="2F098CD9" w14:textId="77777777" w:rsidR="00643667" w:rsidRPr="005D2CF1" w:rsidRDefault="00643667" w:rsidP="00643667">
      <w:pPr>
        <w:pStyle w:val="TH"/>
      </w:pPr>
      <w:r w:rsidRPr="005D2CF1">
        <w:rPr>
          <w:lang w:eastAsia="zh-CN"/>
        </w:rPr>
        <w:t xml:space="preserve">Table </w:t>
      </w:r>
      <w:r w:rsidRPr="005D2CF1">
        <w:t>6.5</w:t>
      </w:r>
      <w:r w:rsidRPr="005D2CF1">
        <w:rPr>
          <w:lang w:eastAsia="zh-CN"/>
        </w:rPr>
        <w:t>.3-2</w:t>
      </w:r>
      <w:r w:rsidRPr="005D2CF1">
        <w:t xml:space="preserve">: NF load </w:t>
      </w:r>
      <w:r w:rsidRPr="005D2CF1">
        <w:rPr>
          <w:lang w:eastAsia="zh-CN"/>
        </w:rPr>
        <w:t>predictions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4"/>
        <w:gridCol w:w="6071"/>
      </w:tblGrid>
      <w:tr w:rsidR="00643667" w:rsidRPr="005D2CF1" w14:paraId="3FBD6CA4" w14:textId="77777777" w:rsidTr="00E51458">
        <w:trPr>
          <w:jc w:val="center"/>
        </w:trPr>
        <w:tc>
          <w:tcPr>
            <w:tcW w:w="3404" w:type="dxa"/>
          </w:tcPr>
          <w:p w14:paraId="1C6D1C07" w14:textId="77777777" w:rsidR="00643667" w:rsidRPr="005D2CF1" w:rsidRDefault="00643667" w:rsidP="00E51458">
            <w:pPr>
              <w:pStyle w:val="TAH"/>
            </w:pPr>
            <w:r w:rsidRPr="005D2CF1">
              <w:t>Information</w:t>
            </w:r>
          </w:p>
        </w:tc>
        <w:tc>
          <w:tcPr>
            <w:tcW w:w="6071" w:type="dxa"/>
          </w:tcPr>
          <w:p w14:paraId="20D8FF0D" w14:textId="77777777" w:rsidR="00643667" w:rsidRPr="005D2CF1" w:rsidRDefault="00643667" w:rsidP="00E51458">
            <w:pPr>
              <w:pStyle w:val="TAH"/>
            </w:pPr>
            <w:r w:rsidRPr="005D2CF1">
              <w:t>Description</w:t>
            </w:r>
          </w:p>
        </w:tc>
      </w:tr>
      <w:tr w:rsidR="00643667" w:rsidRPr="005D2CF1" w14:paraId="4718B181" w14:textId="77777777" w:rsidTr="00E51458">
        <w:trPr>
          <w:jc w:val="center"/>
        </w:trPr>
        <w:tc>
          <w:tcPr>
            <w:tcW w:w="3404" w:type="dxa"/>
            <w:vAlign w:val="center"/>
          </w:tcPr>
          <w:p w14:paraId="60FD9E07" w14:textId="77777777" w:rsidR="00643667" w:rsidRPr="005D2CF1" w:rsidRDefault="00643667" w:rsidP="00E51458">
            <w:pPr>
              <w:pStyle w:val="TAL"/>
            </w:pPr>
            <w:r w:rsidRPr="005D2CF1">
              <w:t>List of resource status (1..max)</w:t>
            </w:r>
          </w:p>
        </w:tc>
        <w:tc>
          <w:tcPr>
            <w:tcW w:w="6071" w:type="dxa"/>
            <w:vAlign w:val="center"/>
          </w:tcPr>
          <w:p w14:paraId="7CA45332" w14:textId="77777777" w:rsidR="00643667" w:rsidRPr="005D2CF1" w:rsidRDefault="00643667" w:rsidP="00E51458">
            <w:pPr>
              <w:pStyle w:val="TAL"/>
            </w:pPr>
            <w:r w:rsidRPr="005D2CF1">
              <w:t>List of predicted load information for each NF instance along with the corresponding NF id / NF Set ID (as applicable)</w:t>
            </w:r>
          </w:p>
        </w:tc>
      </w:tr>
      <w:tr w:rsidR="00643667" w:rsidRPr="005D2CF1" w14:paraId="33E5112D" w14:textId="77777777" w:rsidTr="00E51458">
        <w:trPr>
          <w:jc w:val="center"/>
        </w:trPr>
        <w:tc>
          <w:tcPr>
            <w:tcW w:w="3404" w:type="dxa"/>
            <w:vAlign w:val="center"/>
          </w:tcPr>
          <w:p w14:paraId="195E83F2" w14:textId="77777777" w:rsidR="00643667" w:rsidRPr="005D2CF1" w:rsidRDefault="00643667" w:rsidP="00E51458">
            <w:pPr>
              <w:pStyle w:val="TAL"/>
            </w:pPr>
            <w:r w:rsidRPr="005D2CF1">
              <w:t>&gt; NF type</w:t>
            </w:r>
          </w:p>
        </w:tc>
        <w:tc>
          <w:tcPr>
            <w:tcW w:w="6071" w:type="dxa"/>
            <w:vAlign w:val="center"/>
          </w:tcPr>
          <w:p w14:paraId="59F8ABD6" w14:textId="77777777" w:rsidR="00643667" w:rsidRPr="005D2CF1" w:rsidRDefault="00643667" w:rsidP="00E51458">
            <w:pPr>
              <w:pStyle w:val="TAL"/>
            </w:pPr>
            <w:r w:rsidRPr="005D2CF1">
              <w:t>Type of the NF instance</w:t>
            </w:r>
          </w:p>
        </w:tc>
      </w:tr>
      <w:tr w:rsidR="00643667" w:rsidRPr="005D2CF1" w14:paraId="20F56A6E" w14:textId="77777777" w:rsidTr="00E51458">
        <w:trPr>
          <w:jc w:val="center"/>
        </w:trPr>
        <w:tc>
          <w:tcPr>
            <w:tcW w:w="3404" w:type="dxa"/>
            <w:vAlign w:val="center"/>
          </w:tcPr>
          <w:p w14:paraId="75D0BC6B" w14:textId="77777777" w:rsidR="00643667" w:rsidRPr="005D2CF1" w:rsidRDefault="00643667" w:rsidP="00E51458">
            <w:pPr>
              <w:pStyle w:val="TAL"/>
            </w:pPr>
            <w:r w:rsidRPr="005D2CF1">
              <w:t>&gt; NF instance ID</w:t>
            </w:r>
          </w:p>
        </w:tc>
        <w:tc>
          <w:tcPr>
            <w:tcW w:w="6071" w:type="dxa"/>
            <w:vAlign w:val="center"/>
          </w:tcPr>
          <w:p w14:paraId="63D9433D" w14:textId="77777777" w:rsidR="00643667" w:rsidRPr="005D2CF1" w:rsidRDefault="00643667" w:rsidP="00E51458">
            <w:pPr>
              <w:pStyle w:val="TAL"/>
            </w:pPr>
            <w:r w:rsidRPr="005D2CF1">
              <w:t>Identification of the NF instance</w:t>
            </w:r>
          </w:p>
        </w:tc>
      </w:tr>
      <w:tr w:rsidR="00643667" w:rsidRPr="005D2CF1" w14:paraId="63A17E98" w14:textId="77777777" w:rsidTr="00E51458">
        <w:trPr>
          <w:jc w:val="center"/>
        </w:trPr>
        <w:tc>
          <w:tcPr>
            <w:tcW w:w="3404" w:type="dxa"/>
            <w:vAlign w:val="center"/>
          </w:tcPr>
          <w:p w14:paraId="0200CDB0" w14:textId="77777777" w:rsidR="00643667" w:rsidRPr="005D2CF1" w:rsidRDefault="00643667" w:rsidP="00E51458">
            <w:pPr>
              <w:pStyle w:val="TAL"/>
            </w:pPr>
            <w:r w:rsidRPr="005D2CF1">
              <w:t>&gt; NF status</w:t>
            </w:r>
            <w:r>
              <w:t xml:space="preserve"> (NOTE 1)</w:t>
            </w:r>
          </w:p>
        </w:tc>
        <w:tc>
          <w:tcPr>
            <w:tcW w:w="6071" w:type="dxa"/>
            <w:vAlign w:val="center"/>
          </w:tcPr>
          <w:p w14:paraId="73DF969A" w14:textId="77777777" w:rsidR="00643667" w:rsidRPr="005D2CF1" w:rsidRDefault="00643667" w:rsidP="00E51458">
            <w:pPr>
              <w:pStyle w:val="TAL"/>
            </w:pPr>
            <w:r w:rsidRPr="005D2CF1">
              <w:t>The availability status of the NF on the Analytics target period, expressed as a percentage of time per status value (registered, suspended, undiscoverable)</w:t>
            </w:r>
          </w:p>
        </w:tc>
      </w:tr>
      <w:tr w:rsidR="00643667" w:rsidRPr="005D2CF1" w14:paraId="0FBE67BF" w14:textId="77777777" w:rsidTr="00E51458">
        <w:trPr>
          <w:jc w:val="center"/>
        </w:trPr>
        <w:tc>
          <w:tcPr>
            <w:tcW w:w="3404" w:type="dxa"/>
            <w:vAlign w:val="center"/>
          </w:tcPr>
          <w:p w14:paraId="4582664F" w14:textId="77777777" w:rsidR="00643667" w:rsidRPr="005D2CF1" w:rsidRDefault="00643667" w:rsidP="00E51458">
            <w:pPr>
              <w:pStyle w:val="TAL"/>
            </w:pPr>
            <w:r w:rsidRPr="005D2CF1">
              <w:t>&gt; NF resource usage</w:t>
            </w:r>
            <w:r>
              <w:t xml:space="preserve"> (NOTE 1)</w:t>
            </w:r>
          </w:p>
        </w:tc>
        <w:tc>
          <w:tcPr>
            <w:tcW w:w="6071" w:type="dxa"/>
            <w:vAlign w:val="center"/>
          </w:tcPr>
          <w:p w14:paraId="369BBD6A" w14:textId="77777777" w:rsidR="00643667" w:rsidRPr="005D2CF1" w:rsidRDefault="00643667" w:rsidP="00E51458">
            <w:pPr>
              <w:pStyle w:val="TAL"/>
            </w:pPr>
            <w:r w:rsidRPr="005D2CF1">
              <w:t xml:space="preserve">The average usage of assigned resources (CPU, memory, disk) </w:t>
            </w:r>
          </w:p>
        </w:tc>
      </w:tr>
      <w:tr w:rsidR="00643667" w:rsidRPr="005D2CF1" w14:paraId="01F7C4D5" w14:textId="77777777" w:rsidTr="00E51458">
        <w:trPr>
          <w:jc w:val="center"/>
        </w:trPr>
        <w:tc>
          <w:tcPr>
            <w:tcW w:w="3404" w:type="dxa"/>
            <w:vAlign w:val="center"/>
          </w:tcPr>
          <w:p w14:paraId="169ED4DE" w14:textId="77777777" w:rsidR="00643667" w:rsidRPr="005D2CF1" w:rsidRDefault="00643667" w:rsidP="00E51458">
            <w:pPr>
              <w:pStyle w:val="TAL"/>
            </w:pPr>
            <w:r w:rsidRPr="005D2CF1">
              <w:t>&gt; NF load</w:t>
            </w:r>
            <w:r>
              <w:t xml:space="preserve"> (NOTE 1)</w:t>
            </w:r>
          </w:p>
        </w:tc>
        <w:tc>
          <w:tcPr>
            <w:tcW w:w="6071" w:type="dxa"/>
            <w:vAlign w:val="center"/>
          </w:tcPr>
          <w:p w14:paraId="66591140" w14:textId="77777777" w:rsidR="00643667" w:rsidRPr="005D2CF1" w:rsidRDefault="00643667" w:rsidP="00E51458">
            <w:pPr>
              <w:pStyle w:val="TAL"/>
            </w:pPr>
            <w:r w:rsidRPr="005D2CF1">
              <w:t xml:space="preserve">The average load of the NF instance over the Analytics target period </w:t>
            </w:r>
          </w:p>
        </w:tc>
      </w:tr>
      <w:tr w:rsidR="00643667" w:rsidRPr="005D2CF1" w14:paraId="5D9859E2" w14:textId="77777777" w:rsidTr="00E51458">
        <w:trPr>
          <w:jc w:val="center"/>
        </w:trPr>
        <w:tc>
          <w:tcPr>
            <w:tcW w:w="3404" w:type="dxa"/>
            <w:vAlign w:val="center"/>
          </w:tcPr>
          <w:p w14:paraId="1946C72B" w14:textId="7D2505A4" w:rsidR="00643667" w:rsidRPr="005D2CF1" w:rsidRDefault="00643667" w:rsidP="00FB23FD">
            <w:pPr>
              <w:pStyle w:val="TAL"/>
            </w:pPr>
            <w:r w:rsidRPr="005D2CF1">
              <w:t xml:space="preserve">&gt; NF peak load </w:t>
            </w:r>
            <w:del w:id="73" w:author="hw user" w:date="2021-10-26T18:01:00Z">
              <w:r w:rsidRPr="005D2CF1" w:rsidDel="00FB23FD">
                <w:delText>(optional)</w:delText>
              </w:r>
            </w:del>
            <w:r>
              <w:t xml:space="preserve"> (NOTE 1)</w:t>
            </w:r>
          </w:p>
        </w:tc>
        <w:tc>
          <w:tcPr>
            <w:tcW w:w="6071" w:type="dxa"/>
            <w:vAlign w:val="center"/>
          </w:tcPr>
          <w:p w14:paraId="4B538168" w14:textId="77777777" w:rsidR="00643667" w:rsidRPr="005D2CF1" w:rsidRDefault="00643667" w:rsidP="00E51458">
            <w:pPr>
              <w:pStyle w:val="TAL"/>
            </w:pPr>
            <w:r w:rsidRPr="005D2CF1">
              <w:t>The maximum load of the NF instance over the Analytics target period</w:t>
            </w:r>
          </w:p>
        </w:tc>
      </w:tr>
      <w:tr w:rsidR="00643667" w:rsidRPr="005D2CF1" w14:paraId="08D36699" w14:textId="77777777" w:rsidTr="00E51458">
        <w:trPr>
          <w:jc w:val="center"/>
        </w:trPr>
        <w:tc>
          <w:tcPr>
            <w:tcW w:w="3404" w:type="dxa"/>
          </w:tcPr>
          <w:p w14:paraId="38BD0A8B" w14:textId="77777777" w:rsidR="00643667" w:rsidRPr="005D2CF1" w:rsidRDefault="00643667" w:rsidP="00E51458">
            <w:pPr>
              <w:pStyle w:val="TAL"/>
            </w:pPr>
            <w:r w:rsidRPr="005D2CF1">
              <w:t>&gt; Confidence</w:t>
            </w:r>
          </w:p>
        </w:tc>
        <w:tc>
          <w:tcPr>
            <w:tcW w:w="6071" w:type="dxa"/>
          </w:tcPr>
          <w:p w14:paraId="474A4F5C" w14:textId="77777777" w:rsidR="00643667" w:rsidRPr="005D2CF1" w:rsidRDefault="00643667" w:rsidP="00E51458">
            <w:pPr>
              <w:pStyle w:val="TAL"/>
            </w:pPr>
            <w:r w:rsidRPr="005D2CF1">
              <w:t>Confidence of this prediction</w:t>
            </w:r>
          </w:p>
        </w:tc>
      </w:tr>
      <w:tr w:rsidR="00643667" w:rsidRPr="005D2CF1" w14:paraId="29E78F1D" w14:textId="77777777" w:rsidTr="00E51458">
        <w:trPr>
          <w:jc w:val="center"/>
        </w:trPr>
        <w:tc>
          <w:tcPr>
            <w:tcW w:w="3404" w:type="dxa"/>
          </w:tcPr>
          <w:p w14:paraId="3113BDD2" w14:textId="77777777" w:rsidR="00643667" w:rsidRPr="005D2CF1" w:rsidRDefault="00643667" w:rsidP="00E51458">
            <w:pPr>
              <w:pStyle w:val="TAL"/>
            </w:pPr>
            <w:r w:rsidRPr="00D80EFD">
              <w:t>&gt; NF load (per area of interest) (NOTE </w:t>
            </w:r>
            <w:r>
              <w:t>2</w:t>
            </w:r>
            <w:r w:rsidRPr="00D80EFD">
              <w:t>)</w:t>
            </w:r>
          </w:p>
        </w:tc>
        <w:tc>
          <w:tcPr>
            <w:tcW w:w="6071" w:type="dxa"/>
          </w:tcPr>
          <w:p w14:paraId="5D65EAA4" w14:textId="77777777" w:rsidR="00643667" w:rsidRPr="005D2CF1" w:rsidRDefault="00643667" w:rsidP="00E51458">
            <w:pPr>
              <w:pStyle w:val="TAL"/>
            </w:pPr>
            <w:r w:rsidRPr="00D80EFD">
              <w:t>The predicted average load of the NF instances over the area of interest</w:t>
            </w:r>
            <w:r>
              <w:t>.</w:t>
            </w:r>
          </w:p>
        </w:tc>
      </w:tr>
      <w:tr w:rsidR="00643667" w:rsidRPr="005D2CF1" w14:paraId="43078676" w14:textId="77777777" w:rsidTr="00E51458">
        <w:trPr>
          <w:jc w:val="center"/>
        </w:trPr>
        <w:tc>
          <w:tcPr>
            <w:tcW w:w="9475" w:type="dxa"/>
            <w:gridSpan w:val="2"/>
          </w:tcPr>
          <w:p w14:paraId="336A16D7" w14:textId="77777777" w:rsidR="00643667" w:rsidRDefault="00643667" w:rsidP="00E51458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 and "Accuracy level per analytics subset".</w:t>
            </w:r>
          </w:p>
          <w:p w14:paraId="07FAFEA4" w14:textId="77777777" w:rsidR="00643667" w:rsidRPr="005D2CF1" w:rsidRDefault="00643667" w:rsidP="00E51458">
            <w:pPr>
              <w:pStyle w:val="TAN"/>
            </w:pPr>
            <w:r>
              <w:t>NOTE 2:</w:t>
            </w:r>
            <w:r>
              <w:tab/>
              <w:t>Applicable only to AMF load based on Input data in clause 6.5.2, Table 6.5.2-3 and Table 6.5.2-5.</w:t>
            </w:r>
          </w:p>
        </w:tc>
      </w:tr>
    </w:tbl>
    <w:p w14:paraId="12BE2F24" w14:textId="77777777" w:rsidR="00643667" w:rsidRPr="005D2CF1" w:rsidRDefault="00643667" w:rsidP="00643667">
      <w:pPr>
        <w:rPr>
          <w:lang w:eastAsia="zh-CN"/>
        </w:rPr>
      </w:pPr>
    </w:p>
    <w:p w14:paraId="25233C7D" w14:textId="77777777" w:rsidR="00643667" w:rsidRPr="005D2CF1" w:rsidRDefault="00643667" w:rsidP="00643667">
      <w:pPr>
        <w:pStyle w:val="NO"/>
        <w:rPr>
          <w:lang w:eastAsia="zh-CN"/>
        </w:rPr>
      </w:pPr>
      <w:r w:rsidRPr="005D2CF1">
        <w:rPr>
          <w:lang w:eastAsia="zh-CN"/>
        </w:rPr>
        <w:t>NOTE:</w:t>
      </w:r>
      <w:r w:rsidRPr="005D2CF1">
        <w:rPr>
          <w:lang w:eastAsia="zh-CN"/>
        </w:rPr>
        <w:tab/>
        <w:t>The variations on per-instance NF load and resource usage could be influenced by the number of running NF instances in addition to the load itself.</w:t>
      </w:r>
    </w:p>
    <w:p w14:paraId="53D45B07" w14:textId="77777777" w:rsidR="00643667" w:rsidRPr="005D2CF1" w:rsidRDefault="00643667" w:rsidP="00643667">
      <w:r w:rsidRPr="005D2CF1">
        <w:t>The predictions are provided with a Validity Period, as defined in clause 6.1.3.</w:t>
      </w:r>
    </w:p>
    <w:p w14:paraId="2F28E34B" w14:textId="014CD334" w:rsidR="00D209E8" w:rsidRDefault="00643667" w:rsidP="007D7010">
      <w:r w:rsidRPr="005D2CF1">
        <w:t>The number of resource status is limited by the maximum number of objects provided as part of Analytics Reporting Information.</w:t>
      </w:r>
    </w:p>
    <w:p w14:paraId="5E973151" w14:textId="77777777" w:rsidR="000A0436" w:rsidRPr="0042466D" w:rsidRDefault="000A0436" w:rsidP="000A0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0B26AAE" w14:textId="77777777" w:rsidR="003319CC" w:rsidRPr="005D2CF1" w:rsidRDefault="003319CC" w:rsidP="003319CC">
      <w:pPr>
        <w:pStyle w:val="3"/>
        <w:rPr>
          <w:lang w:eastAsia="zh-CN"/>
        </w:rPr>
      </w:pPr>
      <w:bookmarkStart w:id="74" w:name="_Toc83212524"/>
      <w:r w:rsidRPr="005D2CF1">
        <w:t>6.9</w:t>
      </w:r>
      <w:r w:rsidRPr="005D2CF1">
        <w:rPr>
          <w:lang w:eastAsia="zh-CN"/>
        </w:rPr>
        <w:t>.3</w:t>
      </w:r>
      <w:r w:rsidRPr="005D2CF1">
        <w:rPr>
          <w:lang w:eastAsia="zh-CN"/>
        </w:rPr>
        <w:tab/>
        <w:t>Output analytics</w:t>
      </w:r>
      <w:bookmarkEnd w:id="74"/>
    </w:p>
    <w:p w14:paraId="37B389CD" w14:textId="77777777" w:rsidR="003319CC" w:rsidRPr="005D2CF1" w:rsidRDefault="003319CC" w:rsidP="003319CC">
      <w:pPr>
        <w:rPr>
          <w:lang w:eastAsia="zh-CN"/>
        </w:rPr>
      </w:pPr>
      <w:r w:rsidRPr="005D2CF1">
        <w:rPr>
          <w:lang w:eastAsia="zh-CN"/>
        </w:rPr>
        <w:t xml:space="preserve">The NWDAF outputs the 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 analytics. Depending on the Analytics target period, the output consists of statistics or predictions. The detailed information provided by the NWDAF is defined in Table 6.9.3-1 for statistics and Table 6.9.3-2 for predictions.</w:t>
      </w:r>
    </w:p>
    <w:p w14:paraId="7DBA4939" w14:textId="77777777" w:rsidR="003319CC" w:rsidRPr="005D2CF1" w:rsidRDefault="003319CC" w:rsidP="003319CC">
      <w:pPr>
        <w:pStyle w:val="TH"/>
      </w:pPr>
      <w:r w:rsidRPr="005D2CF1">
        <w:t>Table 6.9.3-1: "</w:t>
      </w:r>
      <w:proofErr w:type="spellStart"/>
      <w:r w:rsidRPr="005D2CF1">
        <w:t>QoS</w:t>
      </w:r>
      <w:proofErr w:type="spellEnd"/>
      <w:r w:rsidRPr="005D2CF1">
        <w:t xml:space="preserve"> Sustainability" statistics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9"/>
        <w:gridCol w:w="7150"/>
      </w:tblGrid>
      <w:tr w:rsidR="003319CC" w:rsidRPr="005D2CF1" w14:paraId="29F249DC" w14:textId="77777777" w:rsidTr="00320A70">
        <w:tc>
          <w:tcPr>
            <w:tcW w:w="2518" w:type="dxa"/>
            <w:shd w:val="clear" w:color="auto" w:fill="auto"/>
          </w:tcPr>
          <w:p w14:paraId="6E98020C" w14:textId="77777777" w:rsidR="003319CC" w:rsidRPr="005D2CF1" w:rsidRDefault="003319CC" w:rsidP="00320A70">
            <w:pPr>
              <w:pStyle w:val="TAH"/>
            </w:pPr>
            <w:r w:rsidRPr="005D2CF1">
              <w:t>Information</w:t>
            </w:r>
          </w:p>
        </w:tc>
        <w:tc>
          <w:tcPr>
            <w:tcW w:w="7339" w:type="dxa"/>
            <w:shd w:val="clear" w:color="auto" w:fill="auto"/>
          </w:tcPr>
          <w:p w14:paraId="58936764" w14:textId="77777777" w:rsidR="003319CC" w:rsidRPr="005D2CF1" w:rsidRDefault="003319CC" w:rsidP="00320A70">
            <w:pPr>
              <w:pStyle w:val="TAH"/>
            </w:pPr>
            <w:r w:rsidRPr="005D2CF1">
              <w:t>Description</w:t>
            </w:r>
          </w:p>
        </w:tc>
      </w:tr>
      <w:tr w:rsidR="003319CC" w:rsidRPr="005D2CF1" w14:paraId="23D770F7" w14:textId="77777777" w:rsidTr="00320A70">
        <w:tc>
          <w:tcPr>
            <w:tcW w:w="2518" w:type="dxa"/>
            <w:shd w:val="clear" w:color="auto" w:fill="auto"/>
          </w:tcPr>
          <w:p w14:paraId="4F08514A" w14:textId="77777777" w:rsidR="003319CC" w:rsidRPr="005D2CF1" w:rsidRDefault="003319CC" w:rsidP="00320A70">
            <w:pPr>
              <w:pStyle w:val="TAL"/>
            </w:pPr>
            <w:r w:rsidRPr="005D2CF1">
              <w:t xml:space="preserve">List of </w:t>
            </w:r>
            <w:proofErr w:type="spellStart"/>
            <w:r w:rsidRPr="005D2CF1">
              <w:t>QoS</w:t>
            </w:r>
            <w:proofErr w:type="spellEnd"/>
            <w:r w:rsidRPr="005D2CF1">
              <w:t xml:space="preserve"> sustainability Analytics (1..max)</w:t>
            </w:r>
          </w:p>
        </w:tc>
        <w:tc>
          <w:tcPr>
            <w:tcW w:w="7339" w:type="dxa"/>
            <w:shd w:val="clear" w:color="auto" w:fill="auto"/>
          </w:tcPr>
          <w:p w14:paraId="0D2371F5" w14:textId="77777777" w:rsidR="003319CC" w:rsidRPr="005D2CF1" w:rsidRDefault="003319CC" w:rsidP="00320A70">
            <w:pPr>
              <w:pStyle w:val="TAL"/>
            </w:pPr>
          </w:p>
        </w:tc>
      </w:tr>
      <w:tr w:rsidR="003319CC" w:rsidRPr="005D2CF1" w14:paraId="7E2C675C" w14:textId="77777777" w:rsidTr="00320A70">
        <w:tc>
          <w:tcPr>
            <w:tcW w:w="2518" w:type="dxa"/>
            <w:shd w:val="clear" w:color="auto" w:fill="auto"/>
          </w:tcPr>
          <w:p w14:paraId="1B15669C" w14:textId="77777777" w:rsidR="003319CC" w:rsidRPr="005D2CF1" w:rsidRDefault="003319CC" w:rsidP="00320A70">
            <w:pPr>
              <w:pStyle w:val="TAL"/>
            </w:pPr>
            <w:r w:rsidRPr="005D2CF1">
              <w:t>&gt;Applicable Area</w:t>
            </w:r>
          </w:p>
        </w:tc>
        <w:tc>
          <w:tcPr>
            <w:tcW w:w="7339" w:type="dxa"/>
            <w:shd w:val="clear" w:color="auto" w:fill="auto"/>
          </w:tcPr>
          <w:p w14:paraId="1F0E2EF6" w14:textId="77777777" w:rsidR="003319CC" w:rsidRPr="005D2CF1" w:rsidRDefault="003319CC" w:rsidP="00320A70">
            <w:pPr>
              <w:pStyle w:val="TAL"/>
            </w:pPr>
            <w:r w:rsidRPr="005D2CF1">
              <w:t>A list of TAIs or Cell IDs within the Location information that the analytics applies to.</w:t>
            </w:r>
          </w:p>
        </w:tc>
      </w:tr>
      <w:tr w:rsidR="003319CC" w:rsidRPr="005D2CF1" w14:paraId="7FCB55D1" w14:textId="77777777" w:rsidTr="00320A70">
        <w:tc>
          <w:tcPr>
            <w:tcW w:w="2518" w:type="dxa"/>
            <w:shd w:val="clear" w:color="auto" w:fill="auto"/>
          </w:tcPr>
          <w:p w14:paraId="08862604" w14:textId="77777777" w:rsidR="003319CC" w:rsidRPr="005D2CF1" w:rsidRDefault="003319CC" w:rsidP="00320A70">
            <w:pPr>
              <w:pStyle w:val="TAL"/>
            </w:pPr>
            <w:r w:rsidRPr="005D2CF1">
              <w:t>&gt;Applicable Time Period</w:t>
            </w:r>
          </w:p>
        </w:tc>
        <w:tc>
          <w:tcPr>
            <w:tcW w:w="7339" w:type="dxa"/>
            <w:shd w:val="clear" w:color="auto" w:fill="auto"/>
          </w:tcPr>
          <w:p w14:paraId="1D6D2905" w14:textId="77777777" w:rsidR="003319CC" w:rsidRPr="005D2CF1" w:rsidRDefault="003319CC" w:rsidP="00320A70">
            <w:pPr>
              <w:pStyle w:val="TAL"/>
            </w:pPr>
            <w:r w:rsidRPr="005D2CF1">
              <w:t>The time period within the Analytics target period that the analytics applies to.</w:t>
            </w:r>
          </w:p>
        </w:tc>
      </w:tr>
      <w:tr w:rsidR="003319CC" w:rsidRPr="005D2CF1" w14:paraId="0F1E163F" w14:textId="77777777" w:rsidTr="00320A70">
        <w:tc>
          <w:tcPr>
            <w:tcW w:w="2518" w:type="dxa"/>
            <w:shd w:val="clear" w:color="auto" w:fill="auto"/>
          </w:tcPr>
          <w:p w14:paraId="36A82B30" w14:textId="77777777" w:rsidR="003319CC" w:rsidRPr="005D2CF1" w:rsidRDefault="003319CC" w:rsidP="00320A70">
            <w:pPr>
              <w:pStyle w:val="TAL"/>
            </w:pPr>
            <w:r w:rsidRPr="005D2CF1">
              <w:t>&gt;Crossed Reporting Threshold(s)</w:t>
            </w:r>
          </w:p>
        </w:tc>
        <w:tc>
          <w:tcPr>
            <w:tcW w:w="7339" w:type="dxa"/>
            <w:shd w:val="clear" w:color="auto" w:fill="auto"/>
          </w:tcPr>
          <w:p w14:paraId="6C8D9871" w14:textId="1977B3F1" w:rsidR="003319CC" w:rsidRPr="005D2CF1" w:rsidRDefault="003319CC" w:rsidP="00320A70">
            <w:pPr>
              <w:pStyle w:val="TAL"/>
            </w:pPr>
            <w:r w:rsidRPr="005D2CF1">
              <w:t xml:space="preserve">The Reporting Threshold(s) that are </w:t>
            </w:r>
            <w:r w:rsidRPr="009D542C">
              <w:t xml:space="preserve">met or exceeded </w:t>
            </w:r>
            <w:ins w:id="75" w:author="hw user1" w:date="2021-10-30T11:11:00Z">
              <w:r w:rsidR="007C6452" w:rsidRPr="009D542C">
                <w:t xml:space="preserve">or crossed </w:t>
              </w:r>
            </w:ins>
            <w:r w:rsidRPr="009D542C">
              <w:t xml:space="preserve">by the statistics value or the expected value of the </w:t>
            </w:r>
            <w:proofErr w:type="spellStart"/>
            <w:r w:rsidRPr="009D542C">
              <w:t>QoS</w:t>
            </w:r>
            <w:proofErr w:type="spellEnd"/>
            <w:r w:rsidRPr="009D542C">
              <w:t xml:space="preserve"> KPI.</w:t>
            </w:r>
          </w:p>
        </w:tc>
      </w:tr>
    </w:tbl>
    <w:p w14:paraId="104837A5" w14:textId="77777777" w:rsidR="003319CC" w:rsidRPr="005D2CF1" w:rsidRDefault="003319CC" w:rsidP="003319CC"/>
    <w:p w14:paraId="3D8B76BB" w14:textId="77777777" w:rsidR="003319CC" w:rsidRPr="005D2CF1" w:rsidRDefault="003319CC" w:rsidP="003319CC">
      <w:pPr>
        <w:pStyle w:val="TH"/>
      </w:pPr>
      <w:r w:rsidRPr="005D2CF1">
        <w:lastRenderedPageBreak/>
        <w:t>Table 6.9.3-2: "</w:t>
      </w:r>
      <w:proofErr w:type="spellStart"/>
      <w:r w:rsidRPr="005D2CF1">
        <w:t>QoS</w:t>
      </w:r>
      <w:proofErr w:type="spellEnd"/>
      <w:r w:rsidRPr="005D2CF1">
        <w:t xml:space="preserve"> Sustainability" predictions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9"/>
        <w:gridCol w:w="7150"/>
      </w:tblGrid>
      <w:tr w:rsidR="003319CC" w:rsidRPr="005D2CF1" w14:paraId="7D9AB46A" w14:textId="77777777" w:rsidTr="00320A70">
        <w:tc>
          <w:tcPr>
            <w:tcW w:w="2518" w:type="dxa"/>
            <w:shd w:val="clear" w:color="auto" w:fill="auto"/>
          </w:tcPr>
          <w:p w14:paraId="2A56A9D8" w14:textId="77777777" w:rsidR="003319CC" w:rsidRPr="005D2CF1" w:rsidRDefault="003319CC" w:rsidP="00320A70">
            <w:pPr>
              <w:pStyle w:val="TAH"/>
            </w:pPr>
            <w:r w:rsidRPr="005D2CF1">
              <w:t>Information</w:t>
            </w:r>
          </w:p>
        </w:tc>
        <w:tc>
          <w:tcPr>
            <w:tcW w:w="7339" w:type="dxa"/>
            <w:shd w:val="clear" w:color="auto" w:fill="auto"/>
          </w:tcPr>
          <w:p w14:paraId="59BE8900" w14:textId="77777777" w:rsidR="003319CC" w:rsidRPr="005D2CF1" w:rsidRDefault="003319CC" w:rsidP="00320A70">
            <w:pPr>
              <w:pStyle w:val="TAH"/>
            </w:pPr>
            <w:r w:rsidRPr="005D2CF1">
              <w:t>Description</w:t>
            </w:r>
          </w:p>
        </w:tc>
      </w:tr>
      <w:tr w:rsidR="003319CC" w:rsidRPr="005D2CF1" w14:paraId="4B5F47F0" w14:textId="77777777" w:rsidTr="00320A70">
        <w:tc>
          <w:tcPr>
            <w:tcW w:w="2518" w:type="dxa"/>
            <w:shd w:val="clear" w:color="auto" w:fill="auto"/>
          </w:tcPr>
          <w:p w14:paraId="33084A88" w14:textId="77777777" w:rsidR="003319CC" w:rsidRPr="005D2CF1" w:rsidRDefault="003319CC" w:rsidP="00320A70">
            <w:pPr>
              <w:pStyle w:val="TAL"/>
            </w:pPr>
            <w:r w:rsidRPr="005D2CF1">
              <w:t xml:space="preserve">List of </w:t>
            </w:r>
            <w:proofErr w:type="spellStart"/>
            <w:r w:rsidRPr="005D2CF1">
              <w:t>QoS</w:t>
            </w:r>
            <w:proofErr w:type="spellEnd"/>
            <w:r w:rsidRPr="005D2CF1">
              <w:t xml:space="preserve"> sustainability Analytics (1..max)</w:t>
            </w:r>
          </w:p>
        </w:tc>
        <w:tc>
          <w:tcPr>
            <w:tcW w:w="7339" w:type="dxa"/>
            <w:shd w:val="clear" w:color="auto" w:fill="auto"/>
          </w:tcPr>
          <w:p w14:paraId="60201F57" w14:textId="77777777" w:rsidR="003319CC" w:rsidRPr="005D2CF1" w:rsidRDefault="003319CC" w:rsidP="00320A70">
            <w:pPr>
              <w:pStyle w:val="TAL"/>
            </w:pPr>
          </w:p>
        </w:tc>
      </w:tr>
      <w:tr w:rsidR="003319CC" w:rsidRPr="005D2CF1" w14:paraId="6F481676" w14:textId="77777777" w:rsidTr="00320A70">
        <w:tc>
          <w:tcPr>
            <w:tcW w:w="2518" w:type="dxa"/>
            <w:shd w:val="clear" w:color="auto" w:fill="auto"/>
          </w:tcPr>
          <w:p w14:paraId="21579B48" w14:textId="77777777" w:rsidR="003319CC" w:rsidRPr="005D2CF1" w:rsidRDefault="003319CC" w:rsidP="00320A70">
            <w:pPr>
              <w:pStyle w:val="TAL"/>
            </w:pPr>
            <w:r w:rsidRPr="005D2CF1">
              <w:t>&gt;Applicable Area</w:t>
            </w:r>
          </w:p>
        </w:tc>
        <w:tc>
          <w:tcPr>
            <w:tcW w:w="7339" w:type="dxa"/>
            <w:shd w:val="clear" w:color="auto" w:fill="auto"/>
          </w:tcPr>
          <w:p w14:paraId="38ECCB82" w14:textId="77777777" w:rsidR="003319CC" w:rsidRPr="005D2CF1" w:rsidRDefault="003319CC" w:rsidP="00320A70">
            <w:pPr>
              <w:pStyle w:val="TAL"/>
            </w:pPr>
            <w:r w:rsidRPr="005D2CF1">
              <w:t>A list of TAIs or Cell IDs within the Location information that the analytics applies to.</w:t>
            </w:r>
          </w:p>
        </w:tc>
      </w:tr>
      <w:tr w:rsidR="003319CC" w:rsidRPr="005D2CF1" w14:paraId="11D5AE2A" w14:textId="77777777" w:rsidTr="00320A70">
        <w:tc>
          <w:tcPr>
            <w:tcW w:w="2518" w:type="dxa"/>
            <w:shd w:val="clear" w:color="auto" w:fill="auto"/>
          </w:tcPr>
          <w:p w14:paraId="3B929DB6" w14:textId="77777777" w:rsidR="003319CC" w:rsidRPr="005D2CF1" w:rsidRDefault="003319CC" w:rsidP="00320A70">
            <w:pPr>
              <w:pStyle w:val="TAL"/>
            </w:pPr>
            <w:r w:rsidRPr="005D2CF1">
              <w:t>&gt;Applicable Time Period</w:t>
            </w:r>
          </w:p>
        </w:tc>
        <w:tc>
          <w:tcPr>
            <w:tcW w:w="7339" w:type="dxa"/>
            <w:shd w:val="clear" w:color="auto" w:fill="auto"/>
          </w:tcPr>
          <w:p w14:paraId="02B917E0" w14:textId="77777777" w:rsidR="003319CC" w:rsidRPr="005D2CF1" w:rsidRDefault="003319CC" w:rsidP="00320A70">
            <w:pPr>
              <w:pStyle w:val="TAL"/>
            </w:pPr>
            <w:r w:rsidRPr="005D2CF1">
              <w:t>The time period within the Analytics target period that the analytics applies to.</w:t>
            </w:r>
          </w:p>
        </w:tc>
      </w:tr>
      <w:tr w:rsidR="003319CC" w:rsidRPr="005D2CF1" w14:paraId="064BF9E3" w14:textId="77777777" w:rsidTr="00320A70">
        <w:tc>
          <w:tcPr>
            <w:tcW w:w="2518" w:type="dxa"/>
            <w:shd w:val="clear" w:color="auto" w:fill="auto"/>
          </w:tcPr>
          <w:p w14:paraId="4D87472B" w14:textId="77777777" w:rsidR="003319CC" w:rsidRPr="005D2CF1" w:rsidRDefault="003319CC" w:rsidP="00320A70">
            <w:pPr>
              <w:pStyle w:val="TAL"/>
            </w:pPr>
            <w:r w:rsidRPr="005D2CF1">
              <w:t>&gt;Crossed Reporting Threshold(s)</w:t>
            </w:r>
          </w:p>
        </w:tc>
        <w:tc>
          <w:tcPr>
            <w:tcW w:w="7339" w:type="dxa"/>
            <w:shd w:val="clear" w:color="auto" w:fill="auto"/>
          </w:tcPr>
          <w:p w14:paraId="59C21928" w14:textId="29594F08" w:rsidR="003319CC" w:rsidRPr="005D2CF1" w:rsidRDefault="003319CC" w:rsidP="00320A70">
            <w:pPr>
              <w:pStyle w:val="TAL"/>
            </w:pPr>
            <w:r w:rsidRPr="005D2CF1">
              <w:t>The Reporting Threshold(s) that are met o</w:t>
            </w:r>
            <w:r w:rsidRPr="009D542C">
              <w:t xml:space="preserve">r exceeded </w:t>
            </w:r>
            <w:ins w:id="76" w:author="hw user1" w:date="2021-10-30T11:11:00Z">
              <w:r w:rsidR="007C6452" w:rsidRPr="009D542C">
                <w:t xml:space="preserve">or crossed </w:t>
              </w:r>
            </w:ins>
            <w:r w:rsidRPr="009D542C">
              <w:t xml:space="preserve">by the statistics value or the expected value of the </w:t>
            </w:r>
            <w:proofErr w:type="spellStart"/>
            <w:r w:rsidRPr="009D542C">
              <w:t>QoS</w:t>
            </w:r>
            <w:proofErr w:type="spellEnd"/>
            <w:r w:rsidRPr="009D542C">
              <w:t xml:space="preserve"> KPI.</w:t>
            </w:r>
          </w:p>
        </w:tc>
      </w:tr>
      <w:tr w:rsidR="003319CC" w:rsidRPr="005D2CF1" w14:paraId="07306852" w14:textId="77777777" w:rsidTr="00320A70">
        <w:tc>
          <w:tcPr>
            <w:tcW w:w="2518" w:type="dxa"/>
            <w:shd w:val="clear" w:color="auto" w:fill="auto"/>
          </w:tcPr>
          <w:p w14:paraId="2BBE3196" w14:textId="77777777" w:rsidR="003319CC" w:rsidRPr="005D2CF1" w:rsidRDefault="003319CC" w:rsidP="00320A70">
            <w:pPr>
              <w:pStyle w:val="TAL"/>
            </w:pPr>
            <w:r w:rsidRPr="005D2CF1">
              <w:t>&gt;Confidence</w:t>
            </w:r>
          </w:p>
        </w:tc>
        <w:tc>
          <w:tcPr>
            <w:tcW w:w="7339" w:type="dxa"/>
            <w:shd w:val="clear" w:color="auto" w:fill="auto"/>
          </w:tcPr>
          <w:p w14:paraId="3A812334" w14:textId="77777777" w:rsidR="003319CC" w:rsidRPr="005D2CF1" w:rsidRDefault="003319CC" w:rsidP="00320A70">
            <w:pPr>
              <w:pStyle w:val="TAL"/>
            </w:pPr>
            <w:r w:rsidRPr="005D2CF1">
              <w:t>Confidence of the prediction.</w:t>
            </w:r>
          </w:p>
        </w:tc>
      </w:tr>
    </w:tbl>
    <w:p w14:paraId="671ED0E0" w14:textId="77777777" w:rsidR="003319CC" w:rsidRPr="005D2CF1" w:rsidRDefault="003319CC" w:rsidP="003319CC"/>
    <w:p w14:paraId="24401F55" w14:textId="77777777" w:rsidR="003319CC" w:rsidRPr="005D2CF1" w:rsidRDefault="003319CC" w:rsidP="003319CC">
      <w:pPr>
        <w:pStyle w:val="NO"/>
      </w:pPr>
      <w:r w:rsidRPr="005D2CF1">
        <w:t>NOTE 1:</w:t>
      </w:r>
      <w:r w:rsidRPr="005D2CF1">
        <w:tab/>
        <w:t>The meaning of Confidence is based on the SLA, i.e. the consumer has to understand the meaning of the different values of Confidence.</w:t>
      </w:r>
    </w:p>
    <w:p w14:paraId="4AFEC051" w14:textId="77777777" w:rsidR="003319CC" w:rsidRPr="005D2CF1" w:rsidRDefault="003319CC" w:rsidP="003319CC">
      <w:pPr>
        <w:pStyle w:val="NO"/>
      </w:pPr>
      <w:r w:rsidRPr="005D2CF1">
        <w:t>NOTE 2:</w:t>
      </w:r>
      <w:r w:rsidRPr="005D2CF1">
        <w:tab/>
        <w:t>The Analytics can contain multiple sets of the above information if the location information reflected a list of waypoints.</w:t>
      </w:r>
    </w:p>
    <w:p w14:paraId="21233439" w14:textId="5FB41D68" w:rsidR="000A0436" w:rsidRPr="003319CC" w:rsidRDefault="003319CC" w:rsidP="007D7010">
      <w:pPr>
        <w:rPr>
          <w:rFonts w:eastAsia="MS Mincho"/>
          <w:lang w:eastAsia="ja-JP"/>
        </w:rPr>
      </w:pPr>
      <w:r w:rsidRPr="005D2CF1">
        <w:t xml:space="preserve">The number of </w:t>
      </w:r>
      <w:proofErr w:type="spellStart"/>
      <w:r w:rsidRPr="005D2CF1">
        <w:t>QoS</w:t>
      </w:r>
      <w:proofErr w:type="spellEnd"/>
      <w:r w:rsidRPr="005D2CF1">
        <w:t xml:space="preserve"> sustainability analytics entries is limited by the maximum number of objects provided as part of Analytics Reporting Information.</w:t>
      </w:r>
    </w:p>
    <w:p w14:paraId="67CDDD3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FACD1F6" w14:textId="77777777" w:rsidR="00E32339" w:rsidRPr="00EA4B9E" w:rsidRDefault="00E32339" w:rsidP="00E32339"/>
    <w:p w14:paraId="03FFA6A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4EDAA5" w16cid:durableId="2518349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8EFB1E" w14:textId="77777777" w:rsidR="00E32741" w:rsidRDefault="00E32741">
      <w:r>
        <w:separator/>
      </w:r>
    </w:p>
  </w:endnote>
  <w:endnote w:type="continuationSeparator" w:id="0">
    <w:p w14:paraId="60EEEC28" w14:textId="77777777" w:rsidR="00E32741" w:rsidRDefault="00E32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B5F51" w14:textId="77777777" w:rsidR="00E32741" w:rsidRDefault="00E32741">
      <w:r>
        <w:separator/>
      </w:r>
    </w:p>
  </w:footnote>
  <w:footnote w:type="continuationSeparator" w:id="0">
    <w:p w14:paraId="6589420F" w14:textId="77777777" w:rsidR="00E32741" w:rsidRDefault="00E327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FA0E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0C857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507A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9CC7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2">
    <w15:presenceInfo w15:providerId="None" w15:userId="hw user2"/>
  </w15:person>
  <w15:person w15:author="hw user">
    <w15:presenceInfo w15:providerId="None" w15:userId="hw user"/>
  </w15:person>
  <w15:person w15:author="Samsung">
    <w15:presenceInfo w15:providerId="None" w15:userId="Samsung"/>
  </w15:person>
  <w15:person w15:author="hw user1">
    <w15:presenceInfo w15:providerId="None" w15:userId="hw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2A"/>
    <w:rsid w:val="00000EDD"/>
    <w:rsid w:val="000025B8"/>
    <w:rsid w:val="00002ED4"/>
    <w:rsid w:val="00003ED4"/>
    <w:rsid w:val="00005689"/>
    <w:rsid w:val="00007694"/>
    <w:rsid w:val="00013B34"/>
    <w:rsid w:val="00014B44"/>
    <w:rsid w:val="00014B4C"/>
    <w:rsid w:val="00016590"/>
    <w:rsid w:val="00016FCD"/>
    <w:rsid w:val="00017310"/>
    <w:rsid w:val="00020A5F"/>
    <w:rsid w:val="00021763"/>
    <w:rsid w:val="00022E4A"/>
    <w:rsid w:val="00023929"/>
    <w:rsid w:val="00023AE0"/>
    <w:rsid w:val="00026F5B"/>
    <w:rsid w:val="000272F5"/>
    <w:rsid w:val="00030446"/>
    <w:rsid w:val="00031605"/>
    <w:rsid w:val="00031B9A"/>
    <w:rsid w:val="00033B68"/>
    <w:rsid w:val="00033E7C"/>
    <w:rsid w:val="00037661"/>
    <w:rsid w:val="00042426"/>
    <w:rsid w:val="00043960"/>
    <w:rsid w:val="0004647E"/>
    <w:rsid w:val="0005020A"/>
    <w:rsid w:val="0005071C"/>
    <w:rsid w:val="00053A07"/>
    <w:rsid w:val="00056634"/>
    <w:rsid w:val="00057252"/>
    <w:rsid w:val="00057A2C"/>
    <w:rsid w:val="00062070"/>
    <w:rsid w:val="00062C07"/>
    <w:rsid w:val="00063758"/>
    <w:rsid w:val="00064063"/>
    <w:rsid w:val="0007008F"/>
    <w:rsid w:val="00071E27"/>
    <w:rsid w:val="00072813"/>
    <w:rsid w:val="0007506B"/>
    <w:rsid w:val="000751E9"/>
    <w:rsid w:val="00076524"/>
    <w:rsid w:val="000822B6"/>
    <w:rsid w:val="0008578E"/>
    <w:rsid w:val="00086094"/>
    <w:rsid w:val="00086F9A"/>
    <w:rsid w:val="00087F03"/>
    <w:rsid w:val="00094C59"/>
    <w:rsid w:val="000955F9"/>
    <w:rsid w:val="000976DB"/>
    <w:rsid w:val="0009799A"/>
    <w:rsid w:val="000A0436"/>
    <w:rsid w:val="000A19FA"/>
    <w:rsid w:val="000A6394"/>
    <w:rsid w:val="000B077C"/>
    <w:rsid w:val="000B222B"/>
    <w:rsid w:val="000B2FBE"/>
    <w:rsid w:val="000B4DD8"/>
    <w:rsid w:val="000B4E8D"/>
    <w:rsid w:val="000B7FED"/>
    <w:rsid w:val="000C038A"/>
    <w:rsid w:val="000C279B"/>
    <w:rsid w:val="000C3193"/>
    <w:rsid w:val="000C34C0"/>
    <w:rsid w:val="000C44C7"/>
    <w:rsid w:val="000C4E7E"/>
    <w:rsid w:val="000C506E"/>
    <w:rsid w:val="000C6598"/>
    <w:rsid w:val="000D3FBB"/>
    <w:rsid w:val="000D40C1"/>
    <w:rsid w:val="000D47E3"/>
    <w:rsid w:val="000D7140"/>
    <w:rsid w:val="000D759C"/>
    <w:rsid w:val="000E0FFC"/>
    <w:rsid w:val="000E268E"/>
    <w:rsid w:val="000E307F"/>
    <w:rsid w:val="000E31D5"/>
    <w:rsid w:val="000E3D97"/>
    <w:rsid w:val="000E5762"/>
    <w:rsid w:val="000E6A1D"/>
    <w:rsid w:val="000E7FEE"/>
    <w:rsid w:val="000F1C14"/>
    <w:rsid w:val="000F6173"/>
    <w:rsid w:val="000F6CD1"/>
    <w:rsid w:val="00100C21"/>
    <w:rsid w:val="00107044"/>
    <w:rsid w:val="00107C1B"/>
    <w:rsid w:val="00111A04"/>
    <w:rsid w:val="00112674"/>
    <w:rsid w:val="001140F6"/>
    <w:rsid w:val="0011765B"/>
    <w:rsid w:val="00126467"/>
    <w:rsid w:val="00132E34"/>
    <w:rsid w:val="0013560C"/>
    <w:rsid w:val="001431FF"/>
    <w:rsid w:val="0014371D"/>
    <w:rsid w:val="0014419F"/>
    <w:rsid w:val="00145D43"/>
    <w:rsid w:val="001473F7"/>
    <w:rsid w:val="00147791"/>
    <w:rsid w:val="00147B34"/>
    <w:rsid w:val="001505B4"/>
    <w:rsid w:val="00154903"/>
    <w:rsid w:val="00157982"/>
    <w:rsid w:val="00157EB1"/>
    <w:rsid w:val="001601A7"/>
    <w:rsid w:val="001661F7"/>
    <w:rsid w:val="001662DA"/>
    <w:rsid w:val="00166325"/>
    <w:rsid w:val="00167EC3"/>
    <w:rsid w:val="00170A99"/>
    <w:rsid w:val="0017149B"/>
    <w:rsid w:val="00171508"/>
    <w:rsid w:val="00172869"/>
    <w:rsid w:val="00174764"/>
    <w:rsid w:val="00174BD7"/>
    <w:rsid w:val="0017659C"/>
    <w:rsid w:val="001804E7"/>
    <w:rsid w:val="00180D86"/>
    <w:rsid w:val="00187654"/>
    <w:rsid w:val="00192C46"/>
    <w:rsid w:val="0019600C"/>
    <w:rsid w:val="00196C09"/>
    <w:rsid w:val="00197317"/>
    <w:rsid w:val="00197729"/>
    <w:rsid w:val="00197D25"/>
    <w:rsid w:val="001A08B3"/>
    <w:rsid w:val="001A1C1D"/>
    <w:rsid w:val="001A3479"/>
    <w:rsid w:val="001A6E3C"/>
    <w:rsid w:val="001A7B60"/>
    <w:rsid w:val="001B36F5"/>
    <w:rsid w:val="001B52F0"/>
    <w:rsid w:val="001B7A65"/>
    <w:rsid w:val="001C5136"/>
    <w:rsid w:val="001C7C49"/>
    <w:rsid w:val="001D0305"/>
    <w:rsid w:val="001D0AB6"/>
    <w:rsid w:val="001D25C7"/>
    <w:rsid w:val="001D4753"/>
    <w:rsid w:val="001E005B"/>
    <w:rsid w:val="001E1561"/>
    <w:rsid w:val="001E36BB"/>
    <w:rsid w:val="001E41F3"/>
    <w:rsid w:val="001E4EA7"/>
    <w:rsid w:val="001E4EEA"/>
    <w:rsid w:val="001E50D4"/>
    <w:rsid w:val="001E526F"/>
    <w:rsid w:val="001E582E"/>
    <w:rsid w:val="001E6EDB"/>
    <w:rsid w:val="001F5785"/>
    <w:rsid w:val="00200143"/>
    <w:rsid w:val="00201BA4"/>
    <w:rsid w:val="00202159"/>
    <w:rsid w:val="002044B1"/>
    <w:rsid w:val="002061C9"/>
    <w:rsid w:val="00206F16"/>
    <w:rsid w:val="00207C08"/>
    <w:rsid w:val="002117E4"/>
    <w:rsid w:val="00212ED3"/>
    <w:rsid w:val="0021701E"/>
    <w:rsid w:val="002179D6"/>
    <w:rsid w:val="002213F6"/>
    <w:rsid w:val="002233F1"/>
    <w:rsid w:val="0022493E"/>
    <w:rsid w:val="00226E11"/>
    <w:rsid w:val="00231369"/>
    <w:rsid w:val="002412D8"/>
    <w:rsid w:val="00242EED"/>
    <w:rsid w:val="00243FB1"/>
    <w:rsid w:val="00246B35"/>
    <w:rsid w:val="00246E39"/>
    <w:rsid w:val="0024706F"/>
    <w:rsid w:val="00251D0E"/>
    <w:rsid w:val="002520FA"/>
    <w:rsid w:val="00255D6B"/>
    <w:rsid w:val="0026004D"/>
    <w:rsid w:val="002607E7"/>
    <w:rsid w:val="00261BD8"/>
    <w:rsid w:val="00262D51"/>
    <w:rsid w:val="00263A5D"/>
    <w:rsid w:val="002640DD"/>
    <w:rsid w:val="00264DD2"/>
    <w:rsid w:val="0026531F"/>
    <w:rsid w:val="00265753"/>
    <w:rsid w:val="0026590D"/>
    <w:rsid w:val="00265F1E"/>
    <w:rsid w:val="00266B88"/>
    <w:rsid w:val="00271354"/>
    <w:rsid w:val="00271A4B"/>
    <w:rsid w:val="00271E68"/>
    <w:rsid w:val="00275D12"/>
    <w:rsid w:val="00276478"/>
    <w:rsid w:val="00277803"/>
    <w:rsid w:val="002831F6"/>
    <w:rsid w:val="00284FEB"/>
    <w:rsid w:val="002860C4"/>
    <w:rsid w:val="002874D9"/>
    <w:rsid w:val="002903ED"/>
    <w:rsid w:val="00294A84"/>
    <w:rsid w:val="002A0ADE"/>
    <w:rsid w:val="002A1D3A"/>
    <w:rsid w:val="002A5C3E"/>
    <w:rsid w:val="002B0BF8"/>
    <w:rsid w:val="002B0CCE"/>
    <w:rsid w:val="002B3E05"/>
    <w:rsid w:val="002B5741"/>
    <w:rsid w:val="002B7651"/>
    <w:rsid w:val="002C17B0"/>
    <w:rsid w:val="002C49DB"/>
    <w:rsid w:val="002C6A54"/>
    <w:rsid w:val="002D7F58"/>
    <w:rsid w:val="002F0427"/>
    <w:rsid w:val="002F1980"/>
    <w:rsid w:val="002F2A4E"/>
    <w:rsid w:val="002F76EB"/>
    <w:rsid w:val="003017A2"/>
    <w:rsid w:val="0030271E"/>
    <w:rsid w:val="00305409"/>
    <w:rsid w:val="0030737E"/>
    <w:rsid w:val="00307FD0"/>
    <w:rsid w:val="00313C0C"/>
    <w:rsid w:val="00314623"/>
    <w:rsid w:val="00317887"/>
    <w:rsid w:val="00321F2E"/>
    <w:rsid w:val="00322EAE"/>
    <w:rsid w:val="003319CC"/>
    <w:rsid w:val="0033462C"/>
    <w:rsid w:val="00335666"/>
    <w:rsid w:val="003415A4"/>
    <w:rsid w:val="00341B68"/>
    <w:rsid w:val="00344353"/>
    <w:rsid w:val="00345A8C"/>
    <w:rsid w:val="00346D18"/>
    <w:rsid w:val="003502AB"/>
    <w:rsid w:val="003503C3"/>
    <w:rsid w:val="003513F3"/>
    <w:rsid w:val="00353B71"/>
    <w:rsid w:val="00357383"/>
    <w:rsid w:val="003609EF"/>
    <w:rsid w:val="0036184B"/>
    <w:rsid w:val="0036231A"/>
    <w:rsid w:val="003634BC"/>
    <w:rsid w:val="0036723C"/>
    <w:rsid w:val="0036729E"/>
    <w:rsid w:val="00371127"/>
    <w:rsid w:val="0037461B"/>
    <w:rsid w:val="00374DD4"/>
    <w:rsid w:val="003808E9"/>
    <w:rsid w:val="00380906"/>
    <w:rsid w:val="00382D08"/>
    <w:rsid w:val="00385A11"/>
    <w:rsid w:val="00386AA1"/>
    <w:rsid w:val="00386DEC"/>
    <w:rsid w:val="003902F8"/>
    <w:rsid w:val="00392484"/>
    <w:rsid w:val="00395EB7"/>
    <w:rsid w:val="003968D8"/>
    <w:rsid w:val="003A5A43"/>
    <w:rsid w:val="003A602E"/>
    <w:rsid w:val="003A7757"/>
    <w:rsid w:val="003B0802"/>
    <w:rsid w:val="003B345A"/>
    <w:rsid w:val="003B40E1"/>
    <w:rsid w:val="003C3289"/>
    <w:rsid w:val="003C7688"/>
    <w:rsid w:val="003D1F81"/>
    <w:rsid w:val="003D3002"/>
    <w:rsid w:val="003D55EF"/>
    <w:rsid w:val="003E1595"/>
    <w:rsid w:val="003E1A36"/>
    <w:rsid w:val="003E5547"/>
    <w:rsid w:val="003E7D28"/>
    <w:rsid w:val="003F0237"/>
    <w:rsid w:val="003F238B"/>
    <w:rsid w:val="003F2575"/>
    <w:rsid w:val="003F3391"/>
    <w:rsid w:val="003F441A"/>
    <w:rsid w:val="004015E9"/>
    <w:rsid w:val="0040295C"/>
    <w:rsid w:val="00404002"/>
    <w:rsid w:val="0040761D"/>
    <w:rsid w:val="00410371"/>
    <w:rsid w:val="004113C5"/>
    <w:rsid w:val="00412872"/>
    <w:rsid w:val="00413710"/>
    <w:rsid w:val="00413C2C"/>
    <w:rsid w:val="00416358"/>
    <w:rsid w:val="00417DDB"/>
    <w:rsid w:val="004211D2"/>
    <w:rsid w:val="00422B21"/>
    <w:rsid w:val="00423F5A"/>
    <w:rsid w:val="004242F1"/>
    <w:rsid w:val="00424917"/>
    <w:rsid w:val="00427AD2"/>
    <w:rsid w:val="00434989"/>
    <w:rsid w:val="004401BC"/>
    <w:rsid w:val="004440EA"/>
    <w:rsid w:val="0044512D"/>
    <w:rsid w:val="0044546A"/>
    <w:rsid w:val="0044791A"/>
    <w:rsid w:val="00452FDC"/>
    <w:rsid w:val="004532BD"/>
    <w:rsid w:val="00453592"/>
    <w:rsid w:val="00453B5F"/>
    <w:rsid w:val="0045413E"/>
    <w:rsid w:val="004547F4"/>
    <w:rsid w:val="00454C01"/>
    <w:rsid w:val="00460871"/>
    <w:rsid w:val="00470B06"/>
    <w:rsid w:val="0047578B"/>
    <w:rsid w:val="00475799"/>
    <w:rsid w:val="004758BB"/>
    <w:rsid w:val="004765DB"/>
    <w:rsid w:val="00480932"/>
    <w:rsid w:val="0048169F"/>
    <w:rsid w:val="0048679C"/>
    <w:rsid w:val="00486E20"/>
    <w:rsid w:val="00490212"/>
    <w:rsid w:val="00494903"/>
    <w:rsid w:val="00496CC5"/>
    <w:rsid w:val="00497D97"/>
    <w:rsid w:val="004A0344"/>
    <w:rsid w:val="004A17A6"/>
    <w:rsid w:val="004A1F9C"/>
    <w:rsid w:val="004A39CB"/>
    <w:rsid w:val="004A6302"/>
    <w:rsid w:val="004B05E4"/>
    <w:rsid w:val="004B3149"/>
    <w:rsid w:val="004B4834"/>
    <w:rsid w:val="004B6493"/>
    <w:rsid w:val="004B7123"/>
    <w:rsid w:val="004B75B7"/>
    <w:rsid w:val="004C64F7"/>
    <w:rsid w:val="004C7E3B"/>
    <w:rsid w:val="004D0C03"/>
    <w:rsid w:val="004D1F1A"/>
    <w:rsid w:val="004E0868"/>
    <w:rsid w:val="004E15CA"/>
    <w:rsid w:val="004E2C62"/>
    <w:rsid w:val="004E3666"/>
    <w:rsid w:val="004E3975"/>
    <w:rsid w:val="004E7F9A"/>
    <w:rsid w:val="004F0069"/>
    <w:rsid w:val="004F158A"/>
    <w:rsid w:val="004F4FAC"/>
    <w:rsid w:val="004F57C0"/>
    <w:rsid w:val="0050041B"/>
    <w:rsid w:val="00500FC3"/>
    <w:rsid w:val="00502A09"/>
    <w:rsid w:val="00504314"/>
    <w:rsid w:val="005144FD"/>
    <w:rsid w:val="00514818"/>
    <w:rsid w:val="00514BAB"/>
    <w:rsid w:val="005157E3"/>
    <w:rsid w:val="0051580D"/>
    <w:rsid w:val="00520A6C"/>
    <w:rsid w:val="00521476"/>
    <w:rsid w:val="00524056"/>
    <w:rsid w:val="005271D8"/>
    <w:rsid w:val="005301FD"/>
    <w:rsid w:val="0053048B"/>
    <w:rsid w:val="00530BA4"/>
    <w:rsid w:val="005312A2"/>
    <w:rsid w:val="00531879"/>
    <w:rsid w:val="00533D21"/>
    <w:rsid w:val="00535AF3"/>
    <w:rsid w:val="00537FB7"/>
    <w:rsid w:val="0054093B"/>
    <w:rsid w:val="00542ED6"/>
    <w:rsid w:val="005436DA"/>
    <w:rsid w:val="00547111"/>
    <w:rsid w:val="005472C6"/>
    <w:rsid w:val="005474BD"/>
    <w:rsid w:val="00550674"/>
    <w:rsid w:val="00553EEF"/>
    <w:rsid w:val="00554C82"/>
    <w:rsid w:val="0056378E"/>
    <w:rsid w:val="00564313"/>
    <w:rsid w:val="00564363"/>
    <w:rsid w:val="005646E1"/>
    <w:rsid w:val="00570684"/>
    <w:rsid w:val="00570A08"/>
    <w:rsid w:val="00570C79"/>
    <w:rsid w:val="00572EC8"/>
    <w:rsid w:val="00573FE3"/>
    <w:rsid w:val="00574074"/>
    <w:rsid w:val="005741C2"/>
    <w:rsid w:val="0057670A"/>
    <w:rsid w:val="00576E14"/>
    <w:rsid w:val="00577D25"/>
    <w:rsid w:val="005845BD"/>
    <w:rsid w:val="00585BAA"/>
    <w:rsid w:val="005862DC"/>
    <w:rsid w:val="00590952"/>
    <w:rsid w:val="00592D74"/>
    <w:rsid w:val="00593933"/>
    <w:rsid w:val="005948BE"/>
    <w:rsid w:val="005A095F"/>
    <w:rsid w:val="005A10D6"/>
    <w:rsid w:val="005A1396"/>
    <w:rsid w:val="005A28E0"/>
    <w:rsid w:val="005A35FD"/>
    <w:rsid w:val="005A73A6"/>
    <w:rsid w:val="005A791D"/>
    <w:rsid w:val="005A79B9"/>
    <w:rsid w:val="005B4710"/>
    <w:rsid w:val="005B580B"/>
    <w:rsid w:val="005B6E1A"/>
    <w:rsid w:val="005C0AC0"/>
    <w:rsid w:val="005C30E4"/>
    <w:rsid w:val="005C327E"/>
    <w:rsid w:val="005C4D55"/>
    <w:rsid w:val="005D0495"/>
    <w:rsid w:val="005E2C44"/>
    <w:rsid w:val="005E429B"/>
    <w:rsid w:val="005E5E59"/>
    <w:rsid w:val="005E65C0"/>
    <w:rsid w:val="005F21B3"/>
    <w:rsid w:val="005F2A9B"/>
    <w:rsid w:val="005F31EF"/>
    <w:rsid w:val="005F4E3B"/>
    <w:rsid w:val="005F625D"/>
    <w:rsid w:val="005F6601"/>
    <w:rsid w:val="006013DB"/>
    <w:rsid w:val="00602B6A"/>
    <w:rsid w:val="00603D23"/>
    <w:rsid w:val="00603F40"/>
    <w:rsid w:val="00605D78"/>
    <w:rsid w:val="006108A2"/>
    <w:rsid w:val="00612640"/>
    <w:rsid w:val="0061389B"/>
    <w:rsid w:val="00621188"/>
    <w:rsid w:val="00623A45"/>
    <w:rsid w:val="006257ED"/>
    <w:rsid w:val="00625CC6"/>
    <w:rsid w:val="00625E73"/>
    <w:rsid w:val="00626A67"/>
    <w:rsid w:val="00630FBA"/>
    <w:rsid w:val="00632168"/>
    <w:rsid w:val="006370FE"/>
    <w:rsid w:val="00637C89"/>
    <w:rsid w:val="00641BCD"/>
    <w:rsid w:val="00641DDD"/>
    <w:rsid w:val="00642265"/>
    <w:rsid w:val="00643667"/>
    <w:rsid w:val="00645A1D"/>
    <w:rsid w:val="0065184D"/>
    <w:rsid w:val="00654715"/>
    <w:rsid w:val="00662AD0"/>
    <w:rsid w:val="0066308D"/>
    <w:rsid w:val="006635E9"/>
    <w:rsid w:val="0066716E"/>
    <w:rsid w:val="00673DEA"/>
    <w:rsid w:val="0067668B"/>
    <w:rsid w:val="00677A1C"/>
    <w:rsid w:val="00677D27"/>
    <w:rsid w:val="00677EFF"/>
    <w:rsid w:val="006820E2"/>
    <w:rsid w:val="006822BF"/>
    <w:rsid w:val="006843D2"/>
    <w:rsid w:val="0068479B"/>
    <w:rsid w:val="0068512F"/>
    <w:rsid w:val="006877F3"/>
    <w:rsid w:val="00687C3C"/>
    <w:rsid w:val="00690701"/>
    <w:rsid w:val="00690FC2"/>
    <w:rsid w:val="00692227"/>
    <w:rsid w:val="006928A2"/>
    <w:rsid w:val="006933CA"/>
    <w:rsid w:val="00693EF3"/>
    <w:rsid w:val="00695808"/>
    <w:rsid w:val="006A56B2"/>
    <w:rsid w:val="006A61A9"/>
    <w:rsid w:val="006B0174"/>
    <w:rsid w:val="006B0A92"/>
    <w:rsid w:val="006B2438"/>
    <w:rsid w:val="006B2D04"/>
    <w:rsid w:val="006B3D3B"/>
    <w:rsid w:val="006B46FB"/>
    <w:rsid w:val="006B5693"/>
    <w:rsid w:val="006B5DE5"/>
    <w:rsid w:val="006B6D70"/>
    <w:rsid w:val="006B7DC1"/>
    <w:rsid w:val="006C0797"/>
    <w:rsid w:val="006C0EA5"/>
    <w:rsid w:val="006C0FF9"/>
    <w:rsid w:val="006C20C7"/>
    <w:rsid w:val="006C53E8"/>
    <w:rsid w:val="006C7ED0"/>
    <w:rsid w:val="006D18D3"/>
    <w:rsid w:val="006D4B77"/>
    <w:rsid w:val="006D5129"/>
    <w:rsid w:val="006D64B4"/>
    <w:rsid w:val="006E1076"/>
    <w:rsid w:val="006E21FB"/>
    <w:rsid w:val="006E2941"/>
    <w:rsid w:val="006E59CF"/>
    <w:rsid w:val="006F3914"/>
    <w:rsid w:val="006F506A"/>
    <w:rsid w:val="006F5D5D"/>
    <w:rsid w:val="006F6180"/>
    <w:rsid w:val="0070388D"/>
    <w:rsid w:val="00704E8D"/>
    <w:rsid w:val="00706BCA"/>
    <w:rsid w:val="00707707"/>
    <w:rsid w:val="007100E4"/>
    <w:rsid w:val="00713388"/>
    <w:rsid w:val="00713BAF"/>
    <w:rsid w:val="00716E49"/>
    <w:rsid w:val="0072167D"/>
    <w:rsid w:val="00726E3C"/>
    <w:rsid w:val="0073165E"/>
    <w:rsid w:val="007321E2"/>
    <w:rsid w:val="00735297"/>
    <w:rsid w:val="00735B9E"/>
    <w:rsid w:val="0074013D"/>
    <w:rsid w:val="0074108F"/>
    <w:rsid w:val="00745433"/>
    <w:rsid w:val="00752D65"/>
    <w:rsid w:val="00752EF0"/>
    <w:rsid w:val="00753B16"/>
    <w:rsid w:val="007666D5"/>
    <w:rsid w:val="00774B51"/>
    <w:rsid w:val="00775ACB"/>
    <w:rsid w:val="00780ABF"/>
    <w:rsid w:val="00780ED8"/>
    <w:rsid w:val="00784552"/>
    <w:rsid w:val="0078488D"/>
    <w:rsid w:val="007873F1"/>
    <w:rsid w:val="007875BE"/>
    <w:rsid w:val="00792342"/>
    <w:rsid w:val="00793EC4"/>
    <w:rsid w:val="00795CB2"/>
    <w:rsid w:val="007977A8"/>
    <w:rsid w:val="007A2358"/>
    <w:rsid w:val="007A3086"/>
    <w:rsid w:val="007A343F"/>
    <w:rsid w:val="007A4B75"/>
    <w:rsid w:val="007B512A"/>
    <w:rsid w:val="007C05E5"/>
    <w:rsid w:val="007C0803"/>
    <w:rsid w:val="007C2097"/>
    <w:rsid w:val="007C3249"/>
    <w:rsid w:val="007C381A"/>
    <w:rsid w:val="007C6452"/>
    <w:rsid w:val="007C6C9E"/>
    <w:rsid w:val="007C7AEF"/>
    <w:rsid w:val="007D011B"/>
    <w:rsid w:val="007D4A81"/>
    <w:rsid w:val="007D5352"/>
    <w:rsid w:val="007D59B9"/>
    <w:rsid w:val="007D5A18"/>
    <w:rsid w:val="007D6A07"/>
    <w:rsid w:val="007D7010"/>
    <w:rsid w:val="007E1203"/>
    <w:rsid w:val="007F2012"/>
    <w:rsid w:val="007F4178"/>
    <w:rsid w:val="007F52BD"/>
    <w:rsid w:val="007F5481"/>
    <w:rsid w:val="007F7259"/>
    <w:rsid w:val="00802F94"/>
    <w:rsid w:val="008040A8"/>
    <w:rsid w:val="008047C7"/>
    <w:rsid w:val="00805C5A"/>
    <w:rsid w:val="00805ECC"/>
    <w:rsid w:val="00811A76"/>
    <w:rsid w:val="008125A5"/>
    <w:rsid w:val="00814534"/>
    <w:rsid w:val="00815D74"/>
    <w:rsid w:val="0081773C"/>
    <w:rsid w:val="0081773F"/>
    <w:rsid w:val="00817FA0"/>
    <w:rsid w:val="008200E7"/>
    <w:rsid w:val="00821942"/>
    <w:rsid w:val="008279FA"/>
    <w:rsid w:val="00830F5B"/>
    <w:rsid w:val="008316F6"/>
    <w:rsid w:val="00831ADD"/>
    <w:rsid w:val="00834FA3"/>
    <w:rsid w:val="00836A38"/>
    <w:rsid w:val="00836C32"/>
    <w:rsid w:val="0083784B"/>
    <w:rsid w:val="00843654"/>
    <w:rsid w:val="00846907"/>
    <w:rsid w:val="00850AF2"/>
    <w:rsid w:val="008515D9"/>
    <w:rsid w:val="00857D32"/>
    <w:rsid w:val="00861D17"/>
    <w:rsid w:val="008626E7"/>
    <w:rsid w:val="00866270"/>
    <w:rsid w:val="00870EE7"/>
    <w:rsid w:val="00871BF5"/>
    <w:rsid w:val="0087285C"/>
    <w:rsid w:val="008735ED"/>
    <w:rsid w:val="00875A83"/>
    <w:rsid w:val="008763CE"/>
    <w:rsid w:val="00877094"/>
    <w:rsid w:val="0087737C"/>
    <w:rsid w:val="00881457"/>
    <w:rsid w:val="00884AAC"/>
    <w:rsid w:val="008863B9"/>
    <w:rsid w:val="008864E5"/>
    <w:rsid w:val="008865C6"/>
    <w:rsid w:val="00887EEE"/>
    <w:rsid w:val="008917DA"/>
    <w:rsid w:val="00891BC5"/>
    <w:rsid w:val="00893A10"/>
    <w:rsid w:val="008940B0"/>
    <w:rsid w:val="008940CA"/>
    <w:rsid w:val="008977B5"/>
    <w:rsid w:val="008A45A6"/>
    <w:rsid w:val="008A46BB"/>
    <w:rsid w:val="008B35B8"/>
    <w:rsid w:val="008B5EC0"/>
    <w:rsid w:val="008B67D0"/>
    <w:rsid w:val="008B6EA3"/>
    <w:rsid w:val="008B7530"/>
    <w:rsid w:val="008C302A"/>
    <w:rsid w:val="008C35B4"/>
    <w:rsid w:val="008C5434"/>
    <w:rsid w:val="008C6C15"/>
    <w:rsid w:val="008C78E2"/>
    <w:rsid w:val="008C7D4B"/>
    <w:rsid w:val="008D0A30"/>
    <w:rsid w:val="008D313C"/>
    <w:rsid w:val="008D5821"/>
    <w:rsid w:val="008D6399"/>
    <w:rsid w:val="008D766D"/>
    <w:rsid w:val="008E3F55"/>
    <w:rsid w:val="008E5268"/>
    <w:rsid w:val="008F1084"/>
    <w:rsid w:val="008F686C"/>
    <w:rsid w:val="00901045"/>
    <w:rsid w:val="00901755"/>
    <w:rsid w:val="00901CAF"/>
    <w:rsid w:val="00902E9B"/>
    <w:rsid w:val="00903A27"/>
    <w:rsid w:val="0090525D"/>
    <w:rsid w:val="00906141"/>
    <w:rsid w:val="00907485"/>
    <w:rsid w:val="00911015"/>
    <w:rsid w:val="00913EED"/>
    <w:rsid w:val="009148DE"/>
    <w:rsid w:val="0091495A"/>
    <w:rsid w:val="00922946"/>
    <w:rsid w:val="00922BFA"/>
    <w:rsid w:val="009318A1"/>
    <w:rsid w:val="009323DC"/>
    <w:rsid w:val="00937330"/>
    <w:rsid w:val="00941E30"/>
    <w:rsid w:val="00944450"/>
    <w:rsid w:val="00944F5C"/>
    <w:rsid w:val="00945469"/>
    <w:rsid w:val="00947693"/>
    <w:rsid w:val="00954E57"/>
    <w:rsid w:val="00955521"/>
    <w:rsid w:val="009568B2"/>
    <w:rsid w:val="00963F05"/>
    <w:rsid w:val="00965AB1"/>
    <w:rsid w:val="009667E9"/>
    <w:rsid w:val="009716B2"/>
    <w:rsid w:val="009733BE"/>
    <w:rsid w:val="009748CA"/>
    <w:rsid w:val="00976F98"/>
    <w:rsid w:val="009777D9"/>
    <w:rsid w:val="009811A6"/>
    <w:rsid w:val="009818B9"/>
    <w:rsid w:val="0098465A"/>
    <w:rsid w:val="00986376"/>
    <w:rsid w:val="00987DD8"/>
    <w:rsid w:val="00991536"/>
    <w:rsid w:val="00991B88"/>
    <w:rsid w:val="009A0BE5"/>
    <w:rsid w:val="009A0CDE"/>
    <w:rsid w:val="009A10AC"/>
    <w:rsid w:val="009A1605"/>
    <w:rsid w:val="009A5753"/>
    <w:rsid w:val="009A579D"/>
    <w:rsid w:val="009A599B"/>
    <w:rsid w:val="009A67D3"/>
    <w:rsid w:val="009B0C1A"/>
    <w:rsid w:val="009B0FFA"/>
    <w:rsid w:val="009B14BD"/>
    <w:rsid w:val="009B162C"/>
    <w:rsid w:val="009B29C0"/>
    <w:rsid w:val="009B6262"/>
    <w:rsid w:val="009B7108"/>
    <w:rsid w:val="009B7E39"/>
    <w:rsid w:val="009C1157"/>
    <w:rsid w:val="009D0485"/>
    <w:rsid w:val="009D4006"/>
    <w:rsid w:val="009D4278"/>
    <w:rsid w:val="009D542C"/>
    <w:rsid w:val="009D7C02"/>
    <w:rsid w:val="009D7C2E"/>
    <w:rsid w:val="009E3297"/>
    <w:rsid w:val="009E79E7"/>
    <w:rsid w:val="009F037F"/>
    <w:rsid w:val="009F0629"/>
    <w:rsid w:val="009F3907"/>
    <w:rsid w:val="009F4559"/>
    <w:rsid w:val="009F734F"/>
    <w:rsid w:val="00A011E5"/>
    <w:rsid w:val="00A01C09"/>
    <w:rsid w:val="00A01F55"/>
    <w:rsid w:val="00A023A4"/>
    <w:rsid w:val="00A02480"/>
    <w:rsid w:val="00A05C63"/>
    <w:rsid w:val="00A05DD7"/>
    <w:rsid w:val="00A07D42"/>
    <w:rsid w:val="00A07E2B"/>
    <w:rsid w:val="00A14C34"/>
    <w:rsid w:val="00A15F00"/>
    <w:rsid w:val="00A17262"/>
    <w:rsid w:val="00A214AA"/>
    <w:rsid w:val="00A216E1"/>
    <w:rsid w:val="00A233F0"/>
    <w:rsid w:val="00A246B6"/>
    <w:rsid w:val="00A25CC3"/>
    <w:rsid w:val="00A263D1"/>
    <w:rsid w:val="00A268C3"/>
    <w:rsid w:val="00A303E3"/>
    <w:rsid w:val="00A319EA"/>
    <w:rsid w:val="00A36CDB"/>
    <w:rsid w:val="00A371FB"/>
    <w:rsid w:val="00A47E70"/>
    <w:rsid w:val="00A50CF0"/>
    <w:rsid w:val="00A52459"/>
    <w:rsid w:val="00A535A7"/>
    <w:rsid w:val="00A542FF"/>
    <w:rsid w:val="00A54633"/>
    <w:rsid w:val="00A547C4"/>
    <w:rsid w:val="00A56720"/>
    <w:rsid w:val="00A5738B"/>
    <w:rsid w:val="00A617B8"/>
    <w:rsid w:val="00A62462"/>
    <w:rsid w:val="00A67127"/>
    <w:rsid w:val="00A704DA"/>
    <w:rsid w:val="00A7357D"/>
    <w:rsid w:val="00A76167"/>
    <w:rsid w:val="00A7671C"/>
    <w:rsid w:val="00A77FE9"/>
    <w:rsid w:val="00A87BB1"/>
    <w:rsid w:val="00A93C3B"/>
    <w:rsid w:val="00A96272"/>
    <w:rsid w:val="00A9636C"/>
    <w:rsid w:val="00A96C6E"/>
    <w:rsid w:val="00A97DB7"/>
    <w:rsid w:val="00AA0132"/>
    <w:rsid w:val="00AA2CBC"/>
    <w:rsid w:val="00AA5DE5"/>
    <w:rsid w:val="00AB34FF"/>
    <w:rsid w:val="00AB4F76"/>
    <w:rsid w:val="00AC0F57"/>
    <w:rsid w:val="00AC224A"/>
    <w:rsid w:val="00AC34F2"/>
    <w:rsid w:val="00AC3691"/>
    <w:rsid w:val="00AC4046"/>
    <w:rsid w:val="00AC42F3"/>
    <w:rsid w:val="00AC5820"/>
    <w:rsid w:val="00AC6640"/>
    <w:rsid w:val="00AD0562"/>
    <w:rsid w:val="00AD08B1"/>
    <w:rsid w:val="00AD1CD8"/>
    <w:rsid w:val="00AD24F5"/>
    <w:rsid w:val="00AD3481"/>
    <w:rsid w:val="00AE06DE"/>
    <w:rsid w:val="00AE21C2"/>
    <w:rsid w:val="00AE2923"/>
    <w:rsid w:val="00AE3255"/>
    <w:rsid w:val="00AE3973"/>
    <w:rsid w:val="00AE4A09"/>
    <w:rsid w:val="00AE4E6A"/>
    <w:rsid w:val="00AE5882"/>
    <w:rsid w:val="00AF1A6F"/>
    <w:rsid w:val="00B01176"/>
    <w:rsid w:val="00B015B2"/>
    <w:rsid w:val="00B039F5"/>
    <w:rsid w:val="00B0407D"/>
    <w:rsid w:val="00B04B89"/>
    <w:rsid w:val="00B05CA6"/>
    <w:rsid w:val="00B05FD4"/>
    <w:rsid w:val="00B0661D"/>
    <w:rsid w:val="00B068A1"/>
    <w:rsid w:val="00B15BA9"/>
    <w:rsid w:val="00B258BB"/>
    <w:rsid w:val="00B25A63"/>
    <w:rsid w:val="00B3068D"/>
    <w:rsid w:val="00B400C0"/>
    <w:rsid w:val="00B41B6C"/>
    <w:rsid w:val="00B453ED"/>
    <w:rsid w:val="00B453EE"/>
    <w:rsid w:val="00B455E7"/>
    <w:rsid w:val="00B46DC2"/>
    <w:rsid w:val="00B51DB3"/>
    <w:rsid w:val="00B52745"/>
    <w:rsid w:val="00B540CF"/>
    <w:rsid w:val="00B55111"/>
    <w:rsid w:val="00B60924"/>
    <w:rsid w:val="00B661A1"/>
    <w:rsid w:val="00B67B97"/>
    <w:rsid w:val="00B7028F"/>
    <w:rsid w:val="00B71B34"/>
    <w:rsid w:val="00B765F9"/>
    <w:rsid w:val="00B7786D"/>
    <w:rsid w:val="00B80A5C"/>
    <w:rsid w:val="00B81FA5"/>
    <w:rsid w:val="00B84315"/>
    <w:rsid w:val="00B8626B"/>
    <w:rsid w:val="00B866E2"/>
    <w:rsid w:val="00B87728"/>
    <w:rsid w:val="00B90B31"/>
    <w:rsid w:val="00B951AE"/>
    <w:rsid w:val="00B95A36"/>
    <w:rsid w:val="00B95F96"/>
    <w:rsid w:val="00B968C8"/>
    <w:rsid w:val="00B9703A"/>
    <w:rsid w:val="00B97861"/>
    <w:rsid w:val="00B97A62"/>
    <w:rsid w:val="00BA3EC5"/>
    <w:rsid w:val="00BA51D9"/>
    <w:rsid w:val="00BA5CD6"/>
    <w:rsid w:val="00BA7A40"/>
    <w:rsid w:val="00BA7FB1"/>
    <w:rsid w:val="00BB0499"/>
    <w:rsid w:val="00BB2271"/>
    <w:rsid w:val="00BB2B06"/>
    <w:rsid w:val="00BB3B13"/>
    <w:rsid w:val="00BB4DA5"/>
    <w:rsid w:val="00BB5CFE"/>
    <w:rsid w:val="00BB5DFC"/>
    <w:rsid w:val="00BC04BD"/>
    <w:rsid w:val="00BC0E8C"/>
    <w:rsid w:val="00BC222D"/>
    <w:rsid w:val="00BC68A3"/>
    <w:rsid w:val="00BD167A"/>
    <w:rsid w:val="00BD279D"/>
    <w:rsid w:val="00BD28AB"/>
    <w:rsid w:val="00BD3B83"/>
    <w:rsid w:val="00BD5A98"/>
    <w:rsid w:val="00BD6BB8"/>
    <w:rsid w:val="00BD7A17"/>
    <w:rsid w:val="00BE0099"/>
    <w:rsid w:val="00BE32D9"/>
    <w:rsid w:val="00BE35EC"/>
    <w:rsid w:val="00BE4CA2"/>
    <w:rsid w:val="00BF028F"/>
    <w:rsid w:val="00BF0801"/>
    <w:rsid w:val="00BF1F44"/>
    <w:rsid w:val="00BF4BDF"/>
    <w:rsid w:val="00BF57DA"/>
    <w:rsid w:val="00C03015"/>
    <w:rsid w:val="00C03277"/>
    <w:rsid w:val="00C04F09"/>
    <w:rsid w:val="00C1100D"/>
    <w:rsid w:val="00C112A5"/>
    <w:rsid w:val="00C123B7"/>
    <w:rsid w:val="00C127FF"/>
    <w:rsid w:val="00C13850"/>
    <w:rsid w:val="00C160A6"/>
    <w:rsid w:val="00C2048E"/>
    <w:rsid w:val="00C213D9"/>
    <w:rsid w:val="00C22109"/>
    <w:rsid w:val="00C26261"/>
    <w:rsid w:val="00C3132D"/>
    <w:rsid w:val="00C33231"/>
    <w:rsid w:val="00C349D2"/>
    <w:rsid w:val="00C360E3"/>
    <w:rsid w:val="00C37C9A"/>
    <w:rsid w:val="00C43A35"/>
    <w:rsid w:val="00C43D4B"/>
    <w:rsid w:val="00C51FCA"/>
    <w:rsid w:val="00C542A4"/>
    <w:rsid w:val="00C549E6"/>
    <w:rsid w:val="00C56493"/>
    <w:rsid w:val="00C57BD4"/>
    <w:rsid w:val="00C605B9"/>
    <w:rsid w:val="00C60B82"/>
    <w:rsid w:val="00C61B83"/>
    <w:rsid w:val="00C62FA9"/>
    <w:rsid w:val="00C650E5"/>
    <w:rsid w:val="00C65E76"/>
    <w:rsid w:val="00C6684C"/>
    <w:rsid w:val="00C66BA2"/>
    <w:rsid w:val="00C712B6"/>
    <w:rsid w:val="00C73A1A"/>
    <w:rsid w:val="00C743CA"/>
    <w:rsid w:val="00C747FA"/>
    <w:rsid w:val="00C8039B"/>
    <w:rsid w:val="00C83953"/>
    <w:rsid w:val="00C84053"/>
    <w:rsid w:val="00C84128"/>
    <w:rsid w:val="00C94792"/>
    <w:rsid w:val="00C95985"/>
    <w:rsid w:val="00C979AE"/>
    <w:rsid w:val="00CA194D"/>
    <w:rsid w:val="00CA4EEF"/>
    <w:rsid w:val="00CA6715"/>
    <w:rsid w:val="00CB2C59"/>
    <w:rsid w:val="00CB4DE8"/>
    <w:rsid w:val="00CB61A7"/>
    <w:rsid w:val="00CC10E7"/>
    <w:rsid w:val="00CC5026"/>
    <w:rsid w:val="00CC52B8"/>
    <w:rsid w:val="00CC68D0"/>
    <w:rsid w:val="00CD0079"/>
    <w:rsid w:val="00CD360D"/>
    <w:rsid w:val="00CD3C1F"/>
    <w:rsid w:val="00CD5AC8"/>
    <w:rsid w:val="00CD73A4"/>
    <w:rsid w:val="00CD7889"/>
    <w:rsid w:val="00CE1656"/>
    <w:rsid w:val="00CE3F95"/>
    <w:rsid w:val="00CE63CF"/>
    <w:rsid w:val="00CF1D99"/>
    <w:rsid w:val="00CF1FC1"/>
    <w:rsid w:val="00D01F77"/>
    <w:rsid w:val="00D02CE2"/>
    <w:rsid w:val="00D03F9A"/>
    <w:rsid w:val="00D04FF5"/>
    <w:rsid w:val="00D06D51"/>
    <w:rsid w:val="00D14B77"/>
    <w:rsid w:val="00D15E43"/>
    <w:rsid w:val="00D16359"/>
    <w:rsid w:val="00D17D22"/>
    <w:rsid w:val="00D209E8"/>
    <w:rsid w:val="00D22373"/>
    <w:rsid w:val="00D23592"/>
    <w:rsid w:val="00D2366F"/>
    <w:rsid w:val="00D23D65"/>
    <w:rsid w:val="00D24080"/>
    <w:rsid w:val="00D24991"/>
    <w:rsid w:val="00D318A2"/>
    <w:rsid w:val="00D32CDB"/>
    <w:rsid w:val="00D34D8A"/>
    <w:rsid w:val="00D40BF9"/>
    <w:rsid w:val="00D44C8E"/>
    <w:rsid w:val="00D4549E"/>
    <w:rsid w:val="00D47088"/>
    <w:rsid w:val="00D50255"/>
    <w:rsid w:val="00D503BD"/>
    <w:rsid w:val="00D524D5"/>
    <w:rsid w:val="00D53ECE"/>
    <w:rsid w:val="00D54B8D"/>
    <w:rsid w:val="00D56789"/>
    <w:rsid w:val="00D61AC3"/>
    <w:rsid w:val="00D627AE"/>
    <w:rsid w:val="00D640DB"/>
    <w:rsid w:val="00D66520"/>
    <w:rsid w:val="00D6670F"/>
    <w:rsid w:val="00D66AE8"/>
    <w:rsid w:val="00D67017"/>
    <w:rsid w:val="00D72CA2"/>
    <w:rsid w:val="00D757DD"/>
    <w:rsid w:val="00D80F68"/>
    <w:rsid w:val="00D82CCB"/>
    <w:rsid w:val="00D85866"/>
    <w:rsid w:val="00D86C34"/>
    <w:rsid w:val="00D87991"/>
    <w:rsid w:val="00D91A10"/>
    <w:rsid w:val="00D92196"/>
    <w:rsid w:val="00D92747"/>
    <w:rsid w:val="00D9419F"/>
    <w:rsid w:val="00D942E8"/>
    <w:rsid w:val="00D97E2C"/>
    <w:rsid w:val="00DA0B06"/>
    <w:rsid w:val="00DA66CB"/>
    <w:rsid w:val="00DB2D0A"/>
    <w:rsid w:val="00DC1C45"/>
    <w:rsid w:val="00DC24B1"/>
    <w:rsid w:val="00DC4E14"/>
    <w:rsid w:val="00DC58AF"/>
    <w:rsid w:val="00DC5A43"/>
    <w:rsid w:val="00DC6555"/>
    <w:rsid w:val="00DC79FA"/>
    <w:rsid w:val="00DC7FEF"/>
    <w:rsid w:val="00DC7FF0"/>
    <w:rsid w:val="00DD0419"/>
    <w:rsid w:val="00DD07B0"/>
    <w:rsid w:val="00DD10C0"/>
    <w:rsid w:val="00DD2CF6"/>
    <w:rsid w:val="00DD2DAE"/>
    <w:rsid w:val="00DD567A"/>
    <w:rsid w:val="00DD7891"/>
    <w:rsid w:val="00DE34CF"/>
    <w:rsid w:val="00DE424C"/>
    <w:rsid w:val="00DE616C"/>
    <w:rsid w:val="00DF2EF9"/>
    <w:rsid w:val="00DF376E"/>
    <w:rsid w:val="00DF417F"/>
    <w:rsid w:val="00DF4F72"/>
    <w:rsid w:val="00DF53A0"/>
    <w:rsid w:val="00DF56C7"/>
    <w:rsid w:val="00DF7ECE"/>
    <w:rsid w:val="00E03D1E"/>
    <w:rsid w:val="00E04121"/>
    <w:rsid w:val="00E062D8"/>
    <w:rsid w:val="00E075DF"/>
    <w:rsid w:val="00E11069"/>
    <w:rsid w:val="00E1265C"/>
    <w:rsid w:val="00E134BF"/>
    <w:rsid w:val="00E13F3D"/>
    <w:rsid w:val="00E14425"/>
    <w:rsid w:val="00E15801"/>
    <w:rsid w:val="00E21862"/>
    <w:rsid w:val="00E23990"/>
    <w:rsid w:val="00E24C26"/>
    <w:rsid w:val="00E25F8A"/>
    <w:rsid w:val="00E271F5"/>
    <w:rsid w:val="00E32339"/>
    <w:rsid w:val="00E32741"/>
    <w:rsid w:val="00E3308F"/>
    <w:rsid w:val="00E343F1"/>
    <w:rsid w:val="00E34898"/>
    <w:rsid w:val="00E34E6B"/>
    <w:rsid w:val="00E354E1"/>
    <w:rsid w:val="00E43AA6"/>
    <w:rsid w:val="00E43B0E"/>
    <w:rsid w:val="00E44867"/>
    <w:rsid w:val="00E521AD"/>
    <w:rsid w:val="00E533D9"/>
    <w:rsid w:val="00E5408C"/>
    <w:rsid w:val="00E548BC"/>
    <w:rsid w:val="00E5521D"/>
    <w:rsid w:val="00E61B6E"/>
    <w:rsid w:val="00E63839"/>
    <w:rsid w:val="00E661E5"/>
    <w:rsid w:val="00E71756"/>
    <w:rsid w:val="00E717CD"/>
    <w:rsid w:val="00E721DD"/>
    <w:rsid w:val="00E76EB1"/>
    <w:rsid w:val="00E771A6"/>
    <w:rsid w:val="00E80CAE"/>
    <w:rsid w:val="00E817D5"/>
    <w:rsid w:val="00E82D4D"/>
    <w:rsid w:val="00E85409"/>
    <w:rsid w:val="00E86131"/>
    <w:rsid w:val="00E867C4"/>
    <w:rsid w:val="00E8682D"/>
    <w:rsid w:val="00E8686B"/>
    <w:rsid w:val="00E8710D"/>
    <w:rsid w:val="00E91C68"/>
    <w:rsid w:val="00E95D62"/>
    <w:rsid w:val="00E95F1F"/>
    <w:rsid w:val="00E96F2F"/>
    <w:rsid w:val="00EA154E"/>
    <w:rsid w:val="00EA4776"/>
    <w:rsid w:val="00EA54E0"/>
    <w:rsid w:val="00EB09B7"/>
    <w:rsid w:val="00EB209E"/>
    <w:rsid w:val="00EB69E3"/>
    <w:rsid w:val="00EC29E9"/>
    <w:rsid w:val="00EC60B3"/>
    <w:rsid w:val="00ED7AD2"/>
    <w:rsid w:val="00EE1029"/>
    <w:rsid w:val="00EE3130"/>
    <w:rsid w:val="00EE7D7C"/>
    <w:rsid w:val="00EF0FD4"/>
    <w:rsid w:val="00EF1EF5"/>
    <w:rsid w:val="00EF2DFD"/>
    <w:rsid w:val="00EF2F6A"/>
    <w:rsid w:val="00EF668D"/>
    <w:rsid w:val="00F0075D"/>
    <w:rsid w:val="00F03391"/>
    <w:rsid w:val="00F053E1"/>
    <w:rsid w:val="00F05A1E"/>
    <w:rsid w:val="00F063CC"/>
    <w:rsid w:val="00F12275"/>
    <w:rsid w:val="00F157AD"/>
    <w:rsid w:val="00F20C4E"/>
    <w:rsid w:val="00F23AAD"/>
    <w:rsid w:val="00F23CFB"/>
    <w:rsid w:val="00F25AD6"/>
    <w:rsid w:val="00F25D98"/>
    <w:rsid w:val="00F277A1"/>
    <w:rsid w:val="00F300FB"/>
    <w:rsid w:val="00F34E63"/>
    <w:rsid w:val="00F363DD"/>
    <w:rsid w:val="00F40266"/>
    <w:rsid w:val="00F41DF3"/>
    <w:rsid w:val="00F432F4"/>
    <w:rsid w:val="00F43965"/>
    <w:rsid w:val="00F457A1"/>
    <w:rsid w:val="00F473A5"/>
    <w:rsid w:val="00F53162"/>
    <w:rsid w:val="00F533C1"/>
    <w:rsid w:val="00F55032"/>
    <w:rsid w:val="00F57355"/>
    <w:rsid w:val="00F60262"/>
    <w:rsid w:val="00F60A49"/>
    <w:rsid w:val="00F67304"/>
    <w:rsid w:val="00F72097"/>
    <w:rsid w:val="00F75970"/>
    <w:rsid w:val="00F8053C"/>
    <w:rsid w:val="00F8390E"/>
    <w:rsid w:val="00F861B9"/>
    <w:rsid w:val="00F863E5"/>
    <w:rsid w:val="00F90F48"/>
    <w:rsid w:val="00F93A68"/>
    <w:rsid w:val="00F952F7"/>
    <w:rsid w:val="00F95535"/>
    <w:rsid w:val="00F9616A"/>
    <w:rsid w:val="00FA19D4"/>
    <w:rsid w:val="00FA3955"/>
    <w:rsid w:val="00FA4298"/>
    <w:rsid w:val="00FA4B6C"/>
    <w:rsid w:val="00FA59AC"/>
    <w:rsid w:val="00FB23FD"/>
    <w:rsid w:val="00FB6386"/>
    <w:rsid w:val="00FB72B3"/>
    <w:rsid w:val="00FB7E24"/>
    <w:rsid w:val="00FC5D19"/>
    <w:rsid w:val="00FD3E88"/>
    <w:rsid w:val="00FD493A"/>
    <w:rsid w:val="00FD4FF9"/>
    <w:rsid w:val="00FD58AA"/>
    <w:rsid w:val="00FD61AB"/>
    <w:rsid w:val="00FD6729"/>
    <w:rsid w:val="00FE1C54"/>
    <w:rsid w:val="00FE402A"/>
    <w:rsid w:val="00FE5451"/>
    <w:rsid w:val="00FE5C87"/>
    <w:rsid w:val="00FF0FD0"/>
    <w:rsid w:val="00FF19E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32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9600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960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960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3E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B3E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05C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C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05C5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4419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B8CE0-AB56-4661-B511-A73B086B9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1967</Words>
  <Characters>11217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user2</cp:lastModifiedBy>
  <cp:revision>9</cp:revision>
  <cp:lastPrinted>1900-01-01T00:00:00Z</cp:lastPrinted>
  <dcterms:created xsi:type="dcterms:W3CDTF">2021-11-16T03:36:00Z</dcterms:created>
  <dcterms:modified xsi:type="dcterms:W3CDTF">2021-11-16T03:38:00Z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(3)drPwEVKgd3EVHN0KMY2Mx6qSgud5AxjaLuahzkJ7pVqdPzCsEEQ7okf6u35O9JCO4+wz9NzA
1x9fjAJs5PUjFVLdEX9JzqIS/4bmHosx21hq1mfNvRX7HNEmnMtYuX0TmeUM2cDoqHCPSyQ2
iLz+p74Sx5B8gCUK3G9a7xXizNbrz0GxXl+U/9qjlo7TLadHexSgsYKDZliIF6I5HRottE3d
sF4kBEDLU8GStoojj0</vt:lpwstr>
  </property>
  <property fmtid="{D5CDD505-2E9C-101B-9397-08002B2CF9AE}" pid="22" name="_2015_ms_pID_7253431">
    <vt:lpwstr>MsJRBlTXCaJrsu57EFHgQZ5X+V8L0eGCUTrB3n7NDVpJLoOd4QsQ1U
21R4Ia3paKNMpl91zktGFoGdgQajcPm+722Q+DkPkmWLLPMG7GofSiLU8ZEtbaSSsvoA0JmC
xEbr6Gk2ZyDZURNhocfKIgbIKA0BpeKDUIpESK0sq8q5aJOchVEwwiCscb2mTzzM63W8ikqM
AFoi2Uy3jhTF8TqP0XCt+shdAgEEgmlVPWG1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1637031055</vt:lpwstr>
  </property>
</Properties>
</file>